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4A6295" w14:textId="1E036C06" w:rsidR="009039E8" w:rsidRPr="007226F1" w:rsidRDefault="009039E8" w:rsidP="00107203">
      <w:pPr>
        <w:pStyle w:val="Header"/>
        <w:keepNext/>
        <w:keepLines/>
        <w:widowControl/>
        <w:tabs>
          <w:tab w:val="right" w:pos="10440"/>
          <w:tab w:val="right" w:pos="13323"/>
        </w:tabs>
        <w:snapToGrid w:val="0"/>
        <w:spacing w:line="260" w:lineRule="auto"/>
        <w:outlineLvl w:val="0"/>
        <w:rPr>
          <w:rFonts w:cs="Arial"/>
          <w:sz w:val="24"/>
          <w:szCs w:val="24"/>
        </w:rPr>
      </w:pPr>
      <w:r w:rsidRPr="007226F1">
        <w:rPr>
          <w:rFonts w:cs="Arial"/>
          <w:sz w:val="24"/>
          <w:szCs w:val="24"/>
        </w:rPr>
        <w:t>3GPP TSG-RAN WG4 Meeting #108</w:t>
      </w:r>
      <w:r w:rsidRPr="007226F1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</w:t>
      </w:r>
      <w:r w:rsidRPr="007226F1">
        <w:rPr>
          <w:rFonts w:eastAsia="SimSun" w:cs="Arial"/>
          <w:sz w:val="24"/>
          <w:szCs w:val="24"/>
          <w:lang w:val="en-US" w:eastAsia="zh-CN"/>
        </w:rPr>
        <w:tab/>
      </w:r>
      <w:r w:rsidR="007226F1" w:rsidRPr="007226F1">
        <w:rPr>
          <w:rFonts w:cs="Arial"/>
          <w:sz w:val="24"/>
          <w:szCs w:val="24"/>
        </w:rPr>
        <w:t>R4-2315303</w:t>
      </w:r>
    </w:p>
    <w:p w14:paraId="7AB4A918" w14:textId="7FC7FC0C" w:rsidR="009039E8" w:rsidRDefault="009039E8" w:rsidP="009039E8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</w:rPr>
      </w:pPr>
      <w:r>
        <w:rPr>
          <w:rFonts w:eastAsia="SimSun" w:hint="eastAsia"/>
          <w:color w:val="000000"/>
          <w:sz w:val="24"/>
          <w:lang w:eastAsia="zh-CN"/>
        </w:rPr>
        <w:t>Xi</w:t>
      </w:r>
      <w:r>
        <w:rPr>
          <w:rFonts w:eastAsia="SimSun"/>
          <w:color w:val="000000"/>
          <w:sz w:val="24"/>
          <w:lang w:eastAsia="zh-CN"/>
        </w:rPr>
        <w:t>amen</w:t>
      </w:r>
      <w:r w:rsidRPr="009F67A0">
        <w:rPr>
          <w:rFonts w:eastAsia="SimSun"/>
          <w:color w:val="000000"/>
          <w:sz w:val="24"/>
          <w:lang w:eastAsia="zh-CN"/>
        </w:rPr>
        <w:t>, China</w:t>
      </w:r>
      <w:r>
        <w:rPr>
          <w:rFonts w:cs="Arial"/>
          <w:sz w:val="24"/>
          <w:szCs w:val="24"/>
        </w:rPr>
        <w:t>, 9</w:t>
      </w:r>
      <w:r w:rsidRPr="002E727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13</w:t>
      </w:r>
      <w:r w:rsidRPr="002E727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October 2023</w:t>
      </w:r>
    </w:p>
    <w:p w14:paraId="361D52B8" w14:textId="77777777" w:rsidR="009039E8" w:rsidRDefault="009039E8" w:rsidP="009039E8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cs="Arial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14:paraId="3A68530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B08A" w14:textId="77777777" w:rsidR="001E41F3" w:rsidRPr="00CD359D" w:rsidRDefault="00305409" w:rsidP="00A67BD2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 w:rsidRPr="0047694A">
              <w:rPr>
                <w:i/>
                <w:noProof/>
                <w:sz w:val="14"/>
              </w:rPr>
              <w:t>CR-Form-v</w:t>
            </w:r>
            <w:r w:rsidR="008863B9" w:rsidRPr="0047694A">
              <w:rPr>
                <w:i/>
                <w:noProof/>
                <w:sz w:val="14"/>
              </w:rPr>
              <w:t>12.</w:t>
            </w:r>
            <w:r w:rsidR="0047304A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14:paraId="549AA84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63CE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C4AF1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36A7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DD3D3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7D09A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E80369" w14:textId="78E05FDE" w:rsidR="001E41F3" w:rsidRPr="00410371" w:rsidRDefault="001F38AC" w:rsidP="003E1CB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 w:rsidR="00C968BB">
              <w:rPr>
                <w:rFonts w:hint="eastAsia"/>
                <w:b/>
                <w:noProof/>
                <w:sz w:val="28"/>
                <w:lang w:eastAsia="zh-CN"/>
              </w:rPr>
              <w:t>101-</w:t>
            </w:r>
            <w:r w:rsidR="00392971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31D7D8B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A2C5C5" w14:textId="67FFEF92" w:rsidR="001E41F3" w:rsidRPr="00410371" w:rsidRDefault="001E41F3" w:rsidP="00B647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3F89DAC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9DCD5" w14:textId="5FEA8616" w:rsidR="001E41F3" w:rsidRPr="00410371" w:rsidRDefault="00BB1DC2" w:rsidP="00D47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A62905">
              <w:rPr>
                <w:b/>
                <w:noProof/>
                <w:sz w:val="28"/>
              </w:rPr>
              <w:fldChar w:fldCharType="begin"/>
            </w:r>
            <w:r w:rsidR="00A62905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B98C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441A309" w14:textId="1B3F4ED0" w:rsidR="001E41F3" w:rsidRPr="00410371" w:rsidRDefault="00B647FE" w:rsidP="006206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8</w:t>
            </w:r>
            <w:r w:rsidR="00C65388" w:rsidRPr="006D20B1">
              <w:rPr>
                <w:b/>
                <w:noProof/>
                <w:sz w:val="28"/>
              </w:rPr>
              <w:t>.</w:t>
            </w:r>
            <w:r w:rsidR="000F6601">
              <w:rPr>
                <w:b/>
                <w:noProof/>
                <w:sz w:val="28"/>
              </w:rPr>
              <w:t>2</w:t>
            </w:r>
            <w:r w:rsidR="001F38AC" w:rsidRPr="006D20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184A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175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817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F2E4F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C21A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802A5B" w14:textId="77777777" w:rsidTr="00547111">
        <w:tc>
          <w:tcPr>
            <w:tcW w:w="9641" w:type="dxa"/>
            <w:gridSpan w:val="9"/>
          </w:tcPr>
          <w:p w14:paraId="2B46E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E5C2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0DCE774" w14:textId="77777777" w:rsidTr="00A7671C">
        <w:tc>
          <w:tcPr>
            <w:tcW w:w="2835" w:type="dxa"/>
          </w:tcPr>
          <w:p w14:paraId="1D5D894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6844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160F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5A65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F29DA1" w14:textId="77777777"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4961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82E2B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412D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85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A8393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BDFA62" w14:textId="77777777" w:rsidTr="00547111">
        <w:tc>
          <w:tcPr>
            <w:tcW w:w="9640" w:type="dxa"/>
            <w:gridSpan w:val="11"/>
          </w:tcPr>
          <w:p w14:paraId="71A6B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3E1A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3B3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78D49" w14:textId="6CA2905B" w:rsidR="001E41F3" w:rsidRDefault="00F47B0F" w:rsidP="00C11A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Draft</w:t>
            </w:r>
            <w:r w:rsidR="00B36799">
              <w:rPr>
                <w:lang w:eastAsia="zh-CN"/>
              </w:rPr>
              <w:t>CR</w:t>
            </w:r>
            <w:proofErr w:type="spellEnd"/>
            <w:r w:rsidR="00B36799">
              <w:rPr>
                <w:lang w:eastAsia="zh-CN"/>
              </w:rPr>
              <w:t xml:space="preserve"> </w:t>
            </w:r>
            <w:r w:rsidR="00C11A9F">
              <w:rPr>
                <w:lang w:eastAsia="zh-CN"/>
              </w:rPr>
              <w:t>for 38.101-1</w:t>
            </w:r>
            <w:r w:rsidR="003524D1">
              <w:rPr>
                <w:lang w:eastAsia="zh-CN"/>
              </w:rPr>
              <w:t>:</w:t>
            </w:r>
            <w:r w:rsidR="00C11A9F">
              <w:rPr>
                <w:lang w:eastAsia="zh-CN"/>
              </w:rPr>
              <w:t xml:space="preserve"> introduce UL MIMO configuration for </w:t>
            </w:r>
            <w:r w:rsidR="00DC61CC">
              <w:rPr>
                <w:lang w:eastAsia="zh-CN"/>
              </w:rPr>
              <w:t>Rel-18</w:t>
            </w:r>
          </w:p>
        </w:tc>
      </w:tr>
      <w:tr w:rsidR="001E41F3" w14:paraId="002031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042C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3F9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BC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A93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D65D73" w14:textId="7A2477EE" w:rsidR="001E41F3" w:rsidRDefault="0073087A" w:rsidP="00352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Verizon, Samsung, Ericsson, Nokia</w:t>
            </w:r>
          </w:p>
        </w:tc>
      </w:tr>
      <w:tr w:rsidR="001E41F3" w14:paraId="5FFDD0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4846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918EC" w14:textId="77777777"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27F1FE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3F41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B62D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B50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AF46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1F498D" w14:textId="0465C8C6" w:rsidR="001E41F3" w:rsidRPr="00C11A9F" w:rsidRDefault="00C11A9F" w:rsidP="00DC61CC">
            <w:pPr>
              <w:pStyle w:val="CRCoverPage"/>
              <w:spacing w:after="0"/>
              <w:ind w:left="100"/>
              <w:rPr>
                <w:noProof/>
              </w:rPr>
            </w:pPr>
            <w:r w:rsidRPr="00C11A9F">
              <w:rPr>
                <w:rFonts w:cs="Arial"/>
                <w:szCs w:val="21"/>
              </w:rPr>
              <w:t>NR_bands_UL_MIMO_</w:t>
            </w:r>
            <w:r w:rsidR="00DC61CC">
              <w:rPr>
                <w:rFonts w:cs="Arial"/>
                <w:szCs w:val="21"/>
              </w:rPr>
              <w:t>R18</w:t>
            </w:r>
            <w:r w:rsidRPr="00C11A9F">
              <w:rPr>
                <w:rFonts w:cs="Arial" w:hint="eastAsia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F555E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0892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D888F8" w14:textId="2E1C66AF" w:rsidR="001E41F3" w:rsidRDefault="000C563B" w:rsidP="00B647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B647FE">
              <w:rPr>
                <w:noProof/>
                <w:lang w:eastAsia="zh-CN"/>
              </w:rPr>
              <w:t>3</w:t>
            </w:r>
            <w:r w:rsidRPr="00D91B0B">
              <w:rPr>
                <w:noProof/>
              </w:rPr>
              <w:t>-</w:t>
            </w:r>
            <w:r w:rsidR="0073087A">
              <w:rPr>
                <w:noProof/>
              </w:rPr>
              <w:t>10</w:t>
            </w:r>
            <w:r w:rsidRPr="00D91B0B">
              <w:rPr>
                <w:noProof/>
              </w:rPr>
              <w:t>-</w:t>
            </w:r>
            <w:r w:rsidR="0073087A">
              <w:rPr>
                <w:noProof/>
              </w:rPr>
              <w:t>09</w:t>
            </w:r>
          </w:p>
        </w:tc>
      </w:tr>
      <w:tr w:rsidR="001E41F3" w14:paraId="34EB17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0B31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7AD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D743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4874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3C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00A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FA715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A3173" w14:textId="13A4195A" w:rsidR="001E41F3" w:rsidRPr="00BB1DC2" w:rsidRDefault="00DC61CC" w:rsidP="00FA17F9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A800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3125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868FA" w14:textId="14A88CE5" w:rsidR="001E41F3" w:rsidRDefault="001F38AC" w:rsidP="003327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 w:rsidR="00DC61CC">
              <w:rPr>
                <w:noProof/>
                <w:lang w:eastAsia="zh-CN"/>
              </w:rPr>
              <w:t>8</w:t>
            </w:r>
          </w:p>
        </w:tc>
      </w:tr>
      <w:tr w:rsidR="001E41F3" w14:paraId="13A4748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E4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2DD9A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044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4211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304A">
              <w:rPr>
                <w:i/>
                <w:noProof/>
                <w:sz w:val="18"/>
              </w:rPr>
              <w:t>Rel-8</w:t>
            </w:r>
            <w:r w:rsidR="0047304A">
              <w:rPr>
                <w:i/>
                <w:noProof/>
                <w:sz w:val="18"/>
              </w:rPr>
              <w:tab/>
              <w:t>(Release 8)</w:t>
            </w:r>
            <w:r w:rsidR="0047304A">
              <w:rPr>
                <w:i/>
                <w:noProof/>
                <w:sz w:val="18"/>
              </w:rPr>
              <w:br/>
              <w:t>Rel-9</w:t>
            </w:r>
            <w:r w:rsidR="0047304A">
              <w:rPr>
                <w:i/>
                <w:noProof/>
                <w:sz w:val="18"/>
              </w:rPr>
              <w:tab/>
              <w:t>(Release 9)</w:t>
            </w:r>
            <w:r w:rsidR="0047304A">
              <w:rPr>
                <w:i/>
                <w:noProof/>
                <w:sz w:val="18"/>
              </w:rPr>
              <w:br/>
              <w:t>Rel-10</w:t>
            </w:r>
            <w:r w:rsidR="0047304A">
              <w:rPr>
                <w:i/>
                <w:noProof/>
                <w:sz w:val="18"/>
              </w:rPr>
              <w:tab/>
              <w:t>(Release 10)</w:t>
            </w:r>
            <w:r w:rsidR="0047304A">
              <w:rPr>
                <w:i/>
                <w:noProof/>
                <w:sz w:val="18"/>
              </w:rPr>
              <w:br/>
              <w:t>Rel-11</w:t>
            </w:r>
            <w:r w:rsidR="0047304A">
              <w:rPr>
                <w:i/>
                <w:noProof/>
                <w:sz w:val="18"/>
              </w:rPr>
              <w:tab/>
              <w:t>(Release 11)</w:t>
            </w:r>
            <w:r w:rsidR="0047304A">
              <w:rPr>
                <w:i/>
                <w:noProof/>
                <w:sz w:val="18"/>
              </w:rPr>
              <w:br/>
              <w:t>…</w:t>
            </w:r>
            <w:r w:rsidR="0047304A">
              <w:rPr>
                <w:i/>
                <w:noProof/>
                <w:sz w:val="18"/>
              </w:rPr>
              <w:br/>
              <w:t>Rel-16</w:t>
            </w:r>
            <w:r w:rsidR="0047304A">
              <w:rPr>
                <w:i/>
                <w:noProof/>
                <w:sz w:val="18"/>
              </w:rPr>
              <w:tab/>
              <w:t>(Release 16)</w:t>
            </w:r>
            <w:r w:rsidR="0047304A">
              <w:rPr>
                <w:i/>
                <w:noProof/>
                <w:sz w:val="18"/>
              </w:rPr>
              <w:br/>
              <w:t>Rel-17</w:t>
            </w:r>
            <w:r w:rsidR="0047304A">
              <w:rPr>
                <w:i/>
                <w:noProof/>
                <w:sz w:val="18"/>
              </w:rPr>
              <w:tab/>
              <w:t>(Release 17)</w:t>
            </w:r>
            <w:r w:rsidR="0047304A">
              <w:rPr>
                <w:i/>
                <w:noProof/>
                <w:sz w:val="18"/>
              </w:rPr>
              <w:br/>
              <w:t>Rel-18</w:t>
            </w:r>
            <w:r w:rsidR="0047304A">
              <w:rPr>
                <w:i/>
                <w:noProof/>
                <w:sz w:val="18"/>
              </w:rPr>
              <w:tab/>
              <w:t>(Release 18)</w:t>
            </w:r>
            <w:r w:rsidR="0047304A">
              <w:rPr>
                <w:i/>
                <w:noProof/>
                <w:sz w:val="18"/>
              </w:rPr>
              <w:br/>
              <w:t>Rel-19</w:t>
            </w:r>
            <w:r w:rsidR="0047304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1309FBA" w14:textId="77777777" w:rsidTr="00547111">
        <w:tc>
          <w:tcPr>
            <w:tcW w:w="1843" w:type="dxa"/>
          </w:tcPr>
          <w:p w14:paraId="2716E2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0CF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7B0F" w:rsidRPr="00386FF2" w14:paraId="7EBF69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C8F70" w14:textId="77777777" w:rsidR="00F47B0F" w:rsidRDefault="00F47B0F" w:rsidP="00F47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98EFD" w14:textId="7DB0718C" w:rsidR="00F47B0F" w:rsidRPr="000E7DEB" w:rsidRDefault="001F4ACF" w:rsidP="00F47B0F">
            <w:pPr>
              <w:pStyle w:val="CRCoverPage"/>
              <w:tabs>
                <w:tab w:val="left" w:pos="1460"/>
              </w:tabs>
              <w:spacing w:after="0"/>
              <w:ind w:left="100"/>
              <w:rPr>
                <w:lang w:eastAsia="zh-CN"/>
              </w:rPr>
            </w:pPr>
            <w:r>
              <w:rPr>
                <w:rFonts w:eastAsia="Times New Roman"/>
              </w:rPr>
              <w:t xml:space="preserve">Add </w:t>
            </w:r>
            <w:r w:rsidR="00F47B0F" w:rsidRPr="0081124E">
              <w:rPr>
                <w:rFonts w:eastAsia="Times New Roman"/>
              </w:rPr>
              <w:t>n</w:t>
            </w:r>
            <w:r>
              <w:rPr>
                <w:rFonts w:eastAsia="Times New Roman"/>
              </w:rPr>
              <w:t>5</w:t>
            </w:r>
            <w:r w:rsidR="00F47B0F" w:rsidRPr="0081124E">
              <w:rPr>
                <w:rFonts w:eastAsia="Times New Roman"/>
              </w:rPr>
              <w:t xml:space="preserve"> PC3</w:t>
            </w:r>
            <w:r w:rsidR="00F47B0F" w:rsidRPr="0081124E">
              <w:rPr>
                <w:rFonts w:eastAsia="Times New Roman" w:hint="eastAsia"/>
              </w:rPr>
              <w:t xml:space="preserve"> </w:t>
            </w:r>
            <w:r>
              <w:rPr>
                <w:rFonts w:eastAsia="Times New Roman"/>
              </w:rPr>
              <w:t>into Rel-18 spec</w:t>
            </w:r>
          </w:p>
        </w:tc>
      </w:tr>
      <w:tr w:rsidR="00F47B0F" w14:paraId="6B6715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031EA" w14:textId="77777777" w:rsidR="00F47B0F" w:rsidRDefault="00F47B0F" w:rsidP="00F47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F79049" w14:textId="77777777" w:rsidR="00F47B0F" w:rsidRPr="00ED4A77" w:rsidRDefault="00F47B0F" w:rsidP="00F47B0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47B0F" w14:paraId="3C706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BB4FB" w14:textId="77777777" w:rsidR="00F47B0F" w:rsidRDefault="00F47B0F" w:rsidP="00F47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AEFD9" w14:textId="56976CD6" w:rsidR="00F47B0F" w:rsidRPr="00744FE9" w:rsidRDefault="00F47B0F" w:rsidP="001F4A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124E">
              <w:rPr>
                <w:rFonts w:eastAsia="Times New Roman" w:hint="eastAsia"/>
              </w:rPr>
              <w:t>Includes n</w:t>
            </w:r>
            <w:r w:rsidR="001F4ACF">
              <w:rPr>
                <w:rFonts w:eastAsia="Times New Roman"/>
              </w:rPr>
              <w:t>5</w:t>
            </w:r>
            <w:r w:rsidRPr="0081124E">
              <w:rPr>
                <w:rFonts w:eastAsia="Times New Roman" w:hint="eastAsia"/>
              </w:rPr>
              <w:t xml:space="preserve"> as </w:t>
            </w:r>
            <w:r w:rsidR="0041652E">
              <w:rPr>
                <w:rFonts w:eastAsia="Times New Roman"/>
              </w:rPr>
              <w:t xml:space="preserve">a </w:t>
            </w:r>
            <w:r w:rsidRPr="0081124E">
              <w:rPr>
                <w:rFonts w:eastAsia="Times New Roman" w:hint="eastAsia"/>
              </w:rPr>
              <w:t xml:space="preserve">band </w:t>
            </w:r>
            <w:r w:rsidR="0041652E">
              <w:rPr>
                <w:rFonts w:eastAsia="Times New Roman"/>
              </w:rPr>
              <w:t xml:space="preserve">for NR operating and </w:t>
            </w:r>
            <w:r w:rsidRPr="0081124E">
              <w:rPr>
                <w:rFonts w:eastAsia="Times New Roman" w:hint="eastAsia"/>
              </w:rPr>
              <w:t xml:space="preserve">supporting </w:t>
            </w:r>
            <w:r w:rsidR="0041652E">
              <w:rPr>
                <w:rFonts w:eastAsia="Times New Roman"/>
              </w:rPr>
              <w:t xml:space="preserve">for </w:t>
            </w:r>
            <w:r w:rsidRPr="0081124E">
              <w:rPr>
                <w:rFonts w:eastAsia="Times New Roman" w:hint="eastAsia"/>
              </w:rPr>
              <w:t xml:space="preserve">UL MIMO, </w:t>
            </w:r>
            <w:r w:rsidRPr="0081124E">
              <w:rPr>
                <w:rFonts w:eastAsia="Times New Roman"/>
              </w:rPr>
              <w:t>and specif</w:t>
            </w:r>
            <w:r w:rsidR="001F4ACF">
              <w:rPr>
                <w:rFonts w:eastAsia="Times New Roman"/>
              </w:rPr>
              <w:t xml:space="preserve">ies the </w:t>
            </w:r>
            <w:r w:rsidRPr="0081124E">
              <w:rPr>
                <w:rFonts w:eastAsia="Times New Roman" w:hint="eastAsia"/>
              </w:rPr>
              <w:t>MOP</w:t>
            </w:r>
            <w:r w:rsidRPr="0081124E">
              <w:rPr>
                <w:rFonts w:eastAsia="Times New Roman"/>
              </w:rPr>
              <w:t xml:space="preserve"> clause</w:t>
            </w:r>
            <w:r w:rsidRPr="0081124E">
              <w:rPr>
                <w:rFonts w:eastAsia="Times New Roman" w:hint="eastAsia"/>
              </w:rPr>
              <w:t xml:space="preserve"> for </w:t>
            </w:r>
            <w:r w:rsidR="0041652E">
              <w:rPr>
                <w:rFonts w:eastAsia="Times New Roman"/>
              </w:rPr>
              <w:t xml:space="preserve">the band </w:t>
            </w:r>
            <w:r w:rsidRPr="0081124E">
              <w:rPr>
                <w:rFonts w:eastAsia="Times New Roman" w:hint="eastAsia"/>
              </w:rPr>
              <w:t>n</w:t>
            </w:r>
            <w:r w:rsidR="001F4ACF">
              <w:rPr>
                <w:rFonts w:eastAsia="Times New Roman"/>
              </w:rPr>
              <w:t>5</w:t>
            </w:r>
            <w:r w:rsidRPr="0081124E">
              <w:rPr>
                <w:rFonts w:eastAsia="Times New Roman" w:hint="eastAsia"/>
              </w:rPr>
              <w:t>.</w:t>
            </w:r>
          </w:p>
        </w:tc>
      </w:tr>
      <w:tr w:rsidR="00F47B0F" w14:paraId="145D23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1D023" w14:textId="77777777" w:rsidR="00F47B0F" w:rsidRDefault="00F47B0F" w:rsidP="00F47B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A94D8" w14:textId="77777777" w:rsidR="00F47B0F" w:rsidRPr="00ED4A77" w:rsidRDefault="00F47B0F" w:rsidP="00F47B0F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F47B0F" w14:paraId="2B8234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EF132" w14:textId="77777777" w:rsidR="00F47B0F" w:rsidRDefault="00F47B0F" w:rsidP="00F47B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7F0EB" w14:textId="5B1C1FF2" w:rsidR="00F47B0F" w:rsidRPr="00120E0B" w:rsidRDefault="00F47B0F" w:rsidP="00F47B0F">
            <w:pPr>
              <w:pStyle w:val="CRCoverPage"/>
              <w:spacing w:after="0"/>
              <w:ind w:left="100"/>
              <w:rPr>
                <w:szCs w:val="21"/>
                <w:lang w:eastAsia="zh-CN"/>
              </w:rPr>
            </w:pPr>
            <w:r w:rsidRPr="0081124E">
              <w:rPr>
                <w:rFonts w:eastAsia="Times New Roman"/>
              </w:rPr>
              <w:t xml:space="preserve">UL MIMO will not be supported for </w:t>
            </w:r>
            <w:r w:rsidRPr="0081124E">
              <w:rPr>
                <w:rFonts w:eastAsia="Times New Roman" w:hint="eastAsia"/>
              </w:rPr>
              <w:t>n</w:t>
            </w:r>
            <w:r w:rsidR="001F4ACF">
              <w:rPr>
                <w:rFonts w:eastAsia="Times New Roman"/>
              </w:rPr>
              <w:t>5</w:t>
            </w:r>
          </w:p>
        </w:tc>
      </w:tr>
      <w:tr w:rsidR="001E41F3" w14:paraId="097F6F30" w14:textId="77777777" w:rsidTr="00547111">
        <w:tc>
          <w:tcPr>
            <w:tcW w:w="2694" w:type="dxa"/>
            <w:gridSpan w:val="2"/>
          </w:tcPr>
          <w:p w14:paraId="3D23DC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6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CDAC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941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A18DE7" w14:textId="1F1F390B" w:rsidR="001E41F3" w:rsidRDefault="0062064A" w:rsidP="003929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5.2D, </w:t>
            </w:r>
            <w:r w:rsidR="00827FCA">
              <w:rPr>
                <w:noProof/>
              </w:rPr>
              <w:t>6.2</w:t>
            </w:r>
            <w:r>
              <w:rPr>
                <w:noProof/>
              </w:rPr>
              <w:t>D</w:t>
            </w:r>
            <w:r w:rsidR="00C11A9F">
              <w:rPr>
                <w:noProof/>
              </w:rPr>
              <w:t>.1</w:t>
            </w:r>
          </w:p>
        </w:tc>
      </w:tr>
      <w:tr w:rsidR="001E41F3" w14:paraId="2F5232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65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10B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24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A04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402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B59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7B89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6042D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1A9F" w14:paraId="6402B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A9DFA2" w14:textId="77777777" w:rsidR="00C11A9F" w:rsidRDefault="00C11A9F" w:rsidP="00C11A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F52F60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77ACC" w14:textId="0F9B3AF0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9EC6F0" w14:textId="77777777" w:rsidR="00C11A9F" w:rsidRDefault="00C11A9F" w:rsidP="00C11A9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D56F" w14:textId="22023EE7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1A9F" w14:paraId="79557A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1216B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BEF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4026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EE3C640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3953EC" w14:textId="3F80687F" w:rsidR="00C11A9F" w:rsidRDefault="00D47176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</w:t>
            </w:r>
            <w:r w:rsidR="00C11A9F">
              <w:rPr>
                <w:noProof/>
              </w:rPr>
              <w:t>.521</w:t>
            </w:r>
            <w:r w:rsidR="00C11A9F">
              <w:rPr>
                <w:rFonts w:hint="eastAsia"/>
                <w:noProof/>
                <w:lang w:eastAsia="zh-CN"/>
              </w:rPr>
              <w:t>-</w:t>
            </w:r>
            <w:r w:rsidR="00C11A9F">
              <w:rPr>
                <w:noProof/>
              </w:rPr>
              <w:t>1</w:t>
            </w:r>
          </w:p>
        </w:tc>
      </w:tr>
      <w:tr w:rsidR="00C11A9F" w14:paraId="5B6767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18F4C" w14:textId="77777777" w:rsidR="00C11A9F" w:rsidRDefault="00C11A9F" w:rsidP="00C11A9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340C8" w14:textId="77777777" w:rsidR="00C11A9F" w:rsidRDefault="00C11A9F" w:rsidP="00C1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92141" w14:textId="5130C37B" w:rsidR="00C11A9F" w:rsidRDefault="00262855" w:rsidP="00C11A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1FDAA54" w14:textId="77777777" w:rsidR="00C11A9F" w:rsidRDefault="00C11A9F" w:rsidP="00C11A9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C5220" w14:textId="156039C8" w:rsidR="00C11A9F" w:rsidRDefault="00C11A9F" w:rsidP="00C11A9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8D0CA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C8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D8F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358B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B0E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E9678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A4F8A3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27ED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39827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D9BD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733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ED90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386F1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0B1E6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F936B" w14:textId="36733F08" w:rsidR="00F901E9" w:rsidRDefault="00F901E9" w:rsidP="00F901E9">
      <w:pPr>
        <w:jc w:val="center"/>
        <w:rPr>
          <w:b/>
          <w:color w:val="FF0000"/>
          <w:sz w:val="28"/>
          <w:lang w:val="en-US"/>
        </w:rPr>
      </w:pPr>
      <w:bookmarkStart w:id="1" w:name="_Toc13117422"/>
      <w:r w:rsidRPr="006A0F84">
        <w:rPr>
          <w:b/>
          <w:color w:val="FF0000"/>
          <w:sz w:val="28"/>
          <w:lang w:val="en-US"/>
        </w:rPr>
        <w:lastRenderedPageBreak/>
        <w:t xml:space="preserve">&lt; </w:t>
      </w:r>
      <w:r w:rsidR="0062064A">
        <w:rPr>
          <w:b/>
          <w:color w:val="FF0000"/>
          <w:sz w:val="28"/>
          <w:lang w:val="en-US"/>
        </w:rPr>
        <w:t>Start of 1</w:t>
      </w:r>
      <w:r w:rsidR="0062064A" w:rsidRPr="0062064A">
        <w:rPr>
          <w:b/>
          <w:color w:val="FF0000"/>
          <w:sz w:val="28"/>
          <w:vertAlign w:val="superscript"/>
          <w:lang w:val="en-US"/>
        </w:rPr>
        <w:t>st</w:t>
      </w:r>
      <w:r w:rsidR="0062064A">
        <w:rPr>
          <w:b/>
          <w:color w:val="FF0000"/>
          <w:sz w:val="28"/>
          <w:lang w:val="en-US"/>
        </w:rPr>
        <w:t xml:space="preserve"> change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69390EAD" w14:textId="77777777" w:rsidR="0062064A" w:rsidRPr="00A1115A" w:rsidRDefault="0062064A" w:rsidP="0062064A">
      <w:pPr>
        <w:pStyle w:val="Heading2"/>
      </w:pPr>
      <w:bookmarkStart w:id="2" w:name="_Toc45888009"/>
      <w:bookmarkStart w:id="3" w:name="_Toc45888608"/>
      <w:bookmarkStart w:id="4" w:name="_Toc61367248"/>
      <w:bookmarkStart w:id="5" w:name="_Toc61372631"/>
      <w:bookmarkStart w:id="6" w:name="_Toc68230571"/>
      <w:bookmarkStart w:id="7" w:name="_Toc69083984"/>
      <w:bookmarkStart w:id="8" w:name="_Toc75466991"/>
      <w:bookmarkStart w:id="9" w:name="_Toc76509013"/>
      <w:bookmarkStart w:id="10" w:name="_Toc76718003"/>
      <w:bookmarkStart w:id="11" w:name="_Toc83580313"/>
      <w:bookmarkStart w:id="12" w:name="_Toc84404822"/>
      <w:bookmarkStart w:id="13" w:name="_Toc84413431"/>
      <w:bookmarkEnd w:id="1"/>
      <w:r w:rsidRPr="00A1115A">
        <w:t>5.2D</w:t>
      </w:r>
      <w:r w:rsidRPr="00A1115A">
        <w:tab/>
      </w:r>
      <w:r w:rsidRPr="00A1115A">
        <w:rPr>
          <w:shd w:val="clear" w:color="auto" w:fill="FFFFFF"/>
        </w:rPr>
        <w:t>Operating bands</w:t>
      </w:r>
      <w:r w:rsidRPr="00A1115A" w:rsidDel="00CC2C38">
        <w:rPr>
          <w:shd w:val="clear" w:color="auto" w:fill="FFFFFF"/>
        </w:rPr>
        <w:t xml:space="preserve"> </w:t>
      </w:r>
      <w:r w:rsidRPr="00A1115A">
        <w:rPr>
          <w:shd w:val="clear" w:color="auto" w:fill="FFFFFF"/>
        </w:rPr>
        <w:t>for UL MIMO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CF4E2AE" w14:textId="77777777" w:rsidR="0062064A" w:rsidRPr="00A1115A" w:rsidRDefault="0062064A" w:rsidP="0062064A">
      <w:r w:rsidRPr="00A1115A">
        <w:t xml:space="preserve">NR is designed to support UL MIMO </w:t>
      </w:r>
      <w:r w:rsidRPr="0062064A">
        <w:t xml:space="preserve">where all of the operating bands are in FR1 </w:t>
      </w:r>
      <w:r w:rsidRPr="00A1115A">
        <w:t>defined in Table 5.2D-1.</w:t>
      </w:r>
    </w:p>
    <w:p w14:paraId="69A91343" w14:textId="77777777" w:rsidR="0062064A" w:rsidRPr="00A1115A" w:rsidRDefault="0062064A" w:rsidP="0062064A">
      <w:pPr>
        <w:pStyle w:val="TH"/>
      </w:pPr>
      <w:r w:rsidRPr="00A1115A">
        <w:t>Table 5.2D-1: NR operating bands for UL MIMO in FR1</w:t>
      </w:r>
    </w:p>
    <w:tbl>
      <w:tblPr>
        <w:tblW w:w="4945" w:type="dxa"/>
        <w:jc w:val="center"/>
        <w:tblLayout w:type="fixed"/>
        <w:tblLook w:val="04A0" w:firstRow="1" w:lastRow="0" w:firstColumn="1" w:lastColumn="0" w:noHBand="0" w:noVBand="1"/>
      </w:tblPr>
      <w:tblGrid>
        <w:gridCol w:w="4945"/>
      </w:tblGrid>
      <w:tr w:rsidR="0062064A" w:rsidRPr="00A1115A" w14:paraId="50481B4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4DA51" w14:textId="77777777" w:rsidR="0062064A" w:rsidRPr="00A1115A" w:rsidRDefault="0062064A" w:rsidP="00105027">
            <w:pPr>
              <w:pStyle w:val="TAH"/>
              <w:rPr>
                <w:lang w:val="en-US" w:eastAsia="ko-KR"/>
              </w:rPr>
            </w:pPr>
            <w:r w:rsidRPr="00A1115A">
              <w:rPr>
                <w:lang w:eastAsia="ko-KR"/>
              </w:rPr>
              <w:t>NR operating band</w:t>
            </w:r>
          </w:p>
        </w:tc>
      </w:tr>
      <w:tr w:rsidR="0062064A" w:rsidRPr="00A1115A" w14:paraId="3DB26C7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4A97E7" w14:textId="77777777" w:rsidR="0062064A" w:rsidRPr="00A1115A" w:rsidRDefault="0062064A" w:rsidP="00105027">
            <w:pPr>
              <w:pStyle w:val="TAH"/>
              <w:rPr>
                <w:rFonts w:cs="Arial"/>
                <w:b w:val="0"/>
                <w:szCs w:val="18"/>
                <w:lang w:eastAsia="ja-JP"/>
              </w:rPr>
            </w:pPr>
            <w:r w:rsidRPr="00A1115A"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 w:rsidR="0062064A" w:rsidRPr="00A1115A" w14:paraId="370C616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F7A1F2" w14:textId="77777777" w:rsidR="0062064A" w:rsidRPr="00A1115A" w:rsidRDefault="0062064A" w:rsidP="00105027">
            <w:pPr>
              <w:pStyle w:val="TAH"/>
              <w:rPr>
                <w:rFonts w:cs="Arial"/>
                <w:b w:val="0"/>
                <w:szCs w:val="18"/>
                <w:lang w:eastAsia="ko-KR"/>
              </w:rPr>
            </w:pPr>
            <w:r w:rsidRPr="00A1115A">
              <w:rPr>
                <w:rFonts w:cs="Arial"/>
                <w:b w:val="0"/>
                <w:szCs w:val="18"/>
              </w:rPr>
              <w:t>n2</w:t>
            </w:r>
          </w:p>
        </w:tc>
      </w:tr>
      <w:tr w:rsidR="0062064A" w:rsidRPr="00A1115A" w14:paraId="0F8F288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2B2B8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</w:t>
            </w:r>
          </w:p>
        </w:tc>
      </w:tr>
      <w:tr w:rsidR="001A78B6" w:rsidRPr="00A1115A" w14:paraId="0BA0C14C" w14:textId="77777777" w:rsidTr="00105027">
        <w:trPr>
          <w:jc w:val="center"/>
          <w:ins w:id="14" w:author="Zhao, Zheng" w:date="2023-09-12T11:55:00Z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0666C1" w14:textId="5153149D" w:rsidR="001A78B6" w:rsidRPr="00A1115A" w:rsidRDefault="001A78B6" w:rsidP="00105027">
            <w:pPr>
              <w:pStyle w:val="TAC"/>
              <w:rPr>
                <w:ins w:id="15" w:author="Zhao, Zheng" w:date="2023-09-12T11:55:00Z"/>
                <w:rFonts w:cs="Arial"/>
                <w:szCs w:val="18"/>
              </w:rPr>
            </w:pPr>
            <w:ins w:id="16" w:author="Zhao, Zheng" w:date="2023-09-12T11:55:00Z">
              <w:r>
                <w:rPr>
                  <w:rFonts w:cs="Arial"/>
                  <w:szCs w:val="18"/>
                </w:rPr>
                <w:t>n5</w:t>
              </w:r>
            </w:ins>
          </w:p>
        </w:tc>
      </w:tr>
      <w:tr w:rsidR="0062064A" w:rsidRPr="00A1115A" w14:paraId="0DF6E121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122A8C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</w:t>
            </w:r>
          </w:p>
        </w:tc>
      </w:tr>
      <w:tr w:rsidR="0062064A" w:rsidRPr="00A1115A" w14:paraId="287ADD99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275F2B" w14:textId="77777777" w:rsidR="0062064A" w:rsidRPr="00DA1264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n8</w:t>
            </w:r>
          </w:p>
        </w:tc>
      </w:tr>
      <w:tr w:rsidR="0062064A" w:rsidRPr="00A1115A" w14:paraId="038F5474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E1C6D05" w14:textId="68E19A32" w:rsidR="0062064A" w:rsidRDefault="0062064A" w:rsidP="0010502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n13</w:t>
            </w:r>
          </w:p>
        </w:tc>
      </w:tr>
      <w:tr w:rsidR="0062064A" w:rsidRPr="00A1115A" w14:paraId="24475370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93FC6B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n24</w:t>
            </w:r>
          </w:p>
        </w:tc>
      </w:tr>
      <w:tr w:rsidR="0062064A" w:rsidRPr="00A1115A" w14:paraId="6A52479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58BCD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 w:rsidR="0062064A" w:rsidRPr="00A1115A" w14:paraId="513EB0F8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908B58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</w:tr>
      <w:tr w:rsidR="0062064A" w:rsidRPr="00A1115A" w14:paraId="4BD05FAB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17F9A0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n30</w:t>
            </w:r>
            <w:r w:rsidRPr="00A1115A"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 w:rsidR="0062064A" w:rsidRPr="00A1115A" w14:paraId="6AE2466B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F2F65F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n34</w:t>
            </w:r>
          </w:p>
        </w:tc>
      </w:tr>
      <w:tr w:rsidR="0062064A" w:rsidRPr="00A1115A" w14:paraId="7412CAA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461A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n38</w:t>
            </w:r>
          </w:p>
        </w:tc>
      </w:tr>
      <w:tr w:rsidR="0062064A" w:rsidRPr="00A1115A" w14:paraId="376836D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4A4F0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n39</w:t>
            </w:r>
          </w:p>
        </w:tc>
      </w:tr>
      <w:tr w:rsidR="0062064A" w:rsidRPr="00A1115A" w14:paraId="132C3DB9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0DDEE1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n40</w:t>
            </w:r>
          </w:p>
        </w:tc>
      </w:tr>
      <w:tr w:rsidR="0062064A" w:rsidRPr="00A1115A" w14:paraId="368E5F1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8AFD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n41</w:t>
            </w:r>
          </w:p>
        </w:tc>
      </w:tr>
      <w:tr w:rsidR="0062064A" w:rsidRPr="00A1115A" w14:paraId="4DCF36C8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E3A21F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n46</w:t>
            </w:r>
          </w:p>
        </w:tc>
      </w:tr>
      <w:tr w:rsidR="0062064A" w:rsidRPr="00A1115A" w14:paraId="34D6425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75875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n48</w:t>
            </w:r>
          </w:p>
        </w:tc>
      </w:tr>
      <w:tr w:rsidR="0062064A" w:rsidRPr="00A1115A" w14:paraId="57F433EC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BCCC3E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</w:rPr>
              <w:t>n66</w:t>
            </w:r>
          </w:p>
        </w:tc>
      </w:tr>
      <w:tr w:rsidR="0062064A" w:rsidRPr="00A1115A" w14:paraId="0CDA150C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78D6E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n70</w:t>
            </w:r>
          </w:p>
        </w:tc>
      </w:tr>
      <w:tr w:rsidR="0062064A" w:rsidRPr="00A1115A" w14:paraId="5A769E5E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623C2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n71</w:t>
            </w:r>
          </w:p>
        </w:tc>
      </w:tr>
      <w:tr w:rsidR="0062064A" w:rsidRPr="00A1115A" w14:paraId="73D547A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A674A3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n77</w:t>
            </w:r>
          </w:p>
        </w:tc>
      </w:tr>
      <w:tr w:rsidR="0062064A" w:rsidRPr="00A1115A" w14:paraId="2C0DB4A0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C06CC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n78</w:t>
            </w:r>
          </w:p>
        </w:tc>
      </w:tr>
      <w:tr w:rsidR="0062064A" w:rsidRPr="00A1115A" w14:paraId="6C6314BE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722E9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n79</w:t>
            </w:r>
          </w:p>
        </w:tc>
      </w:tr>
      <w:tr w:rsidR="0062064A" w:rsidRPr="00A1115A" w14:paraId="47EB427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9D88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n80</w:t>
            </w:r>
          </w:p>
        </w:tc>
      </w:tr>
      <w:tr w:rsidR="0062064A" w:rsidRPr="00A1115A" w14:paraId="4E56B7F6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F9A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n84</w:t>
            </w:r>
          </w:p>
        </w:tc>
      </w:tr>
      <w:tr w:rsidR="0062064A" w:rsidRPr="00A1115A" w14:paraId="70282E46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3F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n95</w:t>
            </w:r>
          </w:p>
        </w:tc>
      </w:tr>
      <w:tr w:rsidR="0062064A" w:rsidRPr="00A1115A" w14:paraId="780BBEA2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1A6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n96</w:t>
            </w:r>
          </w:p>
        </w:tc>
      </w:tr>
      <w:tr w:rsidR="0062064A" w:rsidRPr="00A1115A" w14:paraId="2E5A0724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4B2D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n97</w:t>
            </w:r>
          </w:p>
        </w:tc>
      </w:tr>
      <w:tr w:rsidR="0062064A" w:rsidRPr="00A1115A" w14:paraId="3B188B75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CB6A" w14:textId="77777777" w:rsidR="0062064A" w:rsidRPr="00A1115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n98</w:t>
            </w:r>
          </w:p>
        </w:tc>
      </w:tr>
      <w:tr w:rsidR="0062064A" w:rsidRPr="00A1115A" w14:paraId="30A8093F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DB33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n99</w:t>
            </w:r>
          </w:p>
        </w:tc>
      </w:tr>
      <w:tr w:rsidR="0062064A" w:rsidRPr="00A1115A" w14:paraId="39A6B1B1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787EF" w14:textId="77777777" w:rsidR="0062064A" w:rsidRDefault="0062064A" w:rsidP="00105027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ko-KR"/>
              </w:rPr>
              <w:t>n102</w:t>
            </w:r>
          </w:p>
        </w:tc>
      </w:tr>
      <w:tr w:rsidR="0062064A" w:rsidRPr="00A1115A" w14:paraId="38ACFD2D" w14:textId="77777777" w:rsidTr="00105027">
        <w:trPr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349" w14:textId="77777777" w:rsidR="0062064A" w:rsidRPr="00A1115A" w:rsidRDefault="0062064A" w:rsidP="00105027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1:</w:t>
            </w:r>
            <w:r w:rsidRPr="00A1115A">
              <w:rPr>
                <w:rFonts w:cs="Arial"/>
                <w:szCs w:val="18"/>
              </w:rPr>
              <w:tab/>
              <w:t>Uplink transmission is not allowed at this band for UE with external vehicle-mounted antennas.</w:t>
            </w:r>
          </w:p>
          <w:p w14:paraId="3519C525" w14:textId="77777777" w:rsidR="0062064A" w:rsidRPr="00A1115A" w:rsidRDefault="0062064A" w:rsidP="00105027">
            <w:pPr>
              <w:pStyle w:val="TAN"/>
              <w:rPr>
                <w:rFonts w:cs="Arial"/>
                <w:szCs w:val="18"/>
              </w:rPr>
            </w:pPr>
            <w:r w:rsidRPr="00A1115A">
              <w:rPr>
                <w:rFonts w:cs="Arial"/>
                <w:szCs w:val="18"/>
              </w:rPr>
              <w:t>NOTE 2:</w:t>
            </w:r>
            <w:r w:rsidRPr="00A1115A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Void</w:t>
            </w:r>
            <w:r w:rsidRPr="00A1115A">
              <w:rPr>
                <w:rFonts w:cs="Arial"/>
                <w:szCs w:val="18"/>
              </w:rPr>
              <w:t>.</w:t>
            </w:r>
          </w:p>
        </w:tc>
      </w:tr>
    </w:tbl>
    <w:p w14:paraId="06F6ACEA" w14:textId="77777777" w:rsidR="0062064A" w:rsidRDefault="0062064A" w:rsidP="00776A64">
      <w:pPr>
        <w:jc w:val="center"/>
        <w:rPr>
          <w:b/>
          <w:color w:val="FF0000"/>
          <w:sz w:val="28"/>
          <w:lang w:val="en-US"/>
        </w:rPr>
      </w:pPr>
    </w:p>
    <w:p w14:paraId="08DFA5AF" w14:textId="77777777" w:rsidR="00776A64" w:rsidRDefault="00776A64" w:rsidP="00776A64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432E7E61" w14:textId="613CC549" w:rsidR="0056615C" w:rsidRDefault="0056615C" w:rsidP="0056615C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r>
        <w:rPr>
          <w:b/>
          <w:color w:val="FF0000"/>
          <w:sz w:val="28"/>
          <w:lang w:val="en-US"/>
        </w:rPr>
        <w:t>End</w:t>
      </w:r>
      <w:r>
        <w:rPr>
          <w:b/>
          <w:color w:val="FF0000"/>
          <w:sz w:val="28"/>
          <w:lang w:val="en-US"/>
        </w:rPr>
        <w:t xml:space="preserve"> of 1</w:t>
      </w:r>
      <w:r w:rsidRPr="0062064A">
        <w:rPr>
          <w:b/>
          <w:color w:val="FF0000"/>
          <w:sz w:val="28"/>
          <w:vertAlign w:val="superscript"/>
          <w:lang w:val="en-US"/>
        </w:rPr>
        <w:t>st</w:t>
      </w:r>
      <w:r>
        <w:rPr>
          <w:b/>
          <w:color w:val="FF0000"/>
          <w:sz w:val="28"/>
          <w:lang w:val="en-US"/>
        </w:rPr>
        <w:t xml:space="preserve"> change </w:t>
      </w:r>
      <w:r w:rsidRPr="006A0F84">
        <w:rPr>
          <w:b/>
          <w:color w:val="FF0000"/>
          <w:sz w:val="28"/>
          <w:lang w:val="en-US"/>
        </w:rPr>
        <w:t>&gt;</w:t>
      </w:r>
    </w:p>
    <w:p w14:paraId="40544F8B" w14:textId="77777777" w:rsidR="0062064A" w:rsidRPr="006A0F84" w:rsidRDefault="0062064A" w:rsidP="00776A64">
      <w:pPr>
        <w:jc w:val="center"/>
        <w:rPr>
          <w:noProof/>
          <w:sz w:val="28"/>
        </w:rPr>
      </w:pPr>
    </w:p>
    <w:p w14:paraId="5A19FA6E" w14:textId="0F994B9E" w:rsidR="0062064A" w:rsidRDefault="0062064A" w:rsidP="0062064A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r>
        <w:rPr>
          <w:b/>
          <w:color w:val="FF0000"/>
          <w:sz w:val="28"/>
          <w:lang w:val="en-US"/>
        </w:rPr>
        <w:t>Start of 2</w:t>
      </w:r>
      <w:r w:rsidRPr="0062064A">
        <w:rPr>
          <w:b/>
          <w:color w:val="FF0000"/>
          <w:sz w:val="28"/>
          <w:vertAlign w:val="superscript"/>
          <w:lang w:val="en-US"/>
        </w:rPr>
        <w:t>nd</w:t>
      </w:r>
      <w:r>
        <w:rPr>
          <w:b/>
          <w:color w:val="FF0000"/>
          <w:sz w:val="28"/>
          <w:lang w:val="en-US"/>
        </w:rPr>
        <w:t xml:space="preserve"> change </w:t>
      </w:r>
      <w:r w:rsidRPr="006A0F84">
        <w:rPr>
          <w:b/>
          <w:color w:val="FF0000"/>
          <w:sz w:val="28"/>
          <w:lang w:val="en-US"/>
        </w:rPr>
        <w:t>&gt;</w:t>
      </w:r>
    </w:p>
    <w:p w14:paraId="1FF53C3D" w14:textId="77777777" w:rsidR="0062064A" w:rsidRPr="00A1115A" w:rsidRDefault="0062064A" w:rsidP="0062064A">
      <w:pPr>
        <w:pStyle w:val="Heading2"/>
      </w:pPr>
      <w:bookmarkStart w:id="17" w:name="_Toc21344281"/>
      <w:bookmarkStart w:id="18" w:name="_Toc29801767"/>
      <w:bookmarkStart w:id="19" w:name="_Toc29802191"/>
      <w:bookmarkStart w:id="20" w:name="_Toc29802816"/>
      <w:bookmarkStart w:id="21" w:name="_Toc36107558"/>
      <w:bookmarkStart w:id="22" w:name="_Toc37251324"/>
      <w:bookmarkStart w:id="23" w:name="_Toc45888139"/>
      <w:bookmarkStart w:id="24" w:name="_Toc45888738"/>
      <w:bookmarkStart w:id="25" w:name="_Toc61367383"/>
      <w:bookmarkStart w:id="26" w:name="_Toc61372766"/>
      <w:bookmarkStart w:id="27" w:name="_Toc68230707"/>
      <w:bookmarkStart w:id="28" w:name="_Toc69084120"/>
      <w:bookmarkStart w:id="29" w:name="_Toc75467130"/>
      <w:bookmarkStart w:id="30" w:name="_Toc76509152"/>
      <w:bookmarkStart w:id="31" w:name="_Toc76718142"/>
      <w:bookmarkStart w:id="32" w:name="_Toc83580452"/>
      <w:bookmarkStart w:id="33" w:name="_Toc84404961"/>
      <w:bookmarkStart w:id="34" w:name="_Toc84413570"/>
      <w:r w:rsidRPr="00A1115A">
        <w:t>6.2</w:t>
      </w:r>
      <w:r w:rsidRPr="00A1115A">
        <w:rPr>
          <w:rFonts w:hint="eastAsia"/>
        </w:rPr>
        <w:t>D</w:t>
      </w:r>
      <w:r w:rsidRPr="00A1115A">
        <w:tab/>
        <w:t xml:space="preserve">Transmitter power for </w:t>
      </w:r>
      <w:r w:rsidRPr="00A1115A">
        <w:rPr>
          <w:rFonts w:hint="eastAsia"/>
        </w:rPr>
        <w:t>UL MIMO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E14A13E" w14:textId="77777777" w:rsidR="0062064A" w:rsidRPr="00A1115A" w:rsidRDefault="0062064A" w:rsidP="0062064A">
      <w:pPr>
        <w:pStyle w:val="Heading3"/>
        <w:rPr>
          <w:rFonts w:eastAsia="SimSun"/>
          <w:lang w:eastAsia="zh-CN"/>
        </w:rPr>
      </w:pPr>
      <w:bookmarkStart w:id="35" w:name="_Toc21344282"/>
      <w:bookmarkStart w:id="36" w:name="_Toc29801768"/>
      <w:bookmarkStart w:id="37" w:name="_Toc29802192"/>
      <w:bookmarkStart w:id="38" w:name="_Toc29802817"/>
      <w:bookmarkStart w:id="39" w:name="_Toc36107559"/>
      <w:bookmarkStart w:id="40" w:name="_Toc37251325"/>
      <w:bookmarkStart w:id="41" w:name="_Toc45888140"/>
      <w:bookmarkStart w:id="42" w:name="_Toc45888739"/>
      <w:bookmarkStart w:id="43" w:name="_Toc61367384"/>
      <w:bookmarkStart w:id="44" w:name="_Toc61372767"/>
      <w:bookmarkStart w:id="45" w:name="_Toc68230708"/>
      <w:bookmarkStart w:id="46" w:name="_Toc69084121"/>
      <w:bookmarkStart w:id="47" w:name="_Toc75467131"/>
      <w:bookmarkStart w:id="48" w:name="_Toc76509153"/>
      <w:bookmarkStart w:id="49" w:name="_Toc76718143"/>
      <w:bookmarkStart w:id="50" w:name="_Toc83580453"/>
      <w:bookmarkStart w:id="51" w:name="_Toc84404962"/>
      <w:bookmarkStart w:id="52" w:name="_Toc84413571"/>
      <w:r w:rsidRPr="00A1115A">
        <w:t>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ab/>
      </w:r>
      <w:r w:rsidRPr="00A1115A">
        <w:t>UE maximum output power for UL MIMO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187A7A07" w14:textId="77777777" w:rsidR="0062064A" w:rsidRPr="00A1115A" w:rsidDel="00456EE6" w:rsidRDefault="0062064A" w:rsidP="0062064A">
      <w:r w:rsidRPr="00A1115A">
        <w:t xml:space="preserve">For UE with two transmit antenna connectors </w:t>
      </w:r>
      <w:r w:rsidRPr="00A1115A">
        <w:rPr>
          <w:rFonts w:hint="eastAsia"/>
        </w:rPr>
        <w:t>in closed-loop spatial multiplexing scheme</w:t>
      </w:r>
      <w:r w:rsidRPr="00A1115A">
        <w:t>, the maximum output power for any transmission bandwidth within the channel bandwidth is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t>-1</w:t>
      </w:r>
      <w:r w:rsidRPr="00A1115A">
        <w:rPr>
          <w:rFonts w:hint="eastAsia"/>
        </w:rPr>
        <w:t xml:space="preserve">. </w:t>
      </w:r>
      <w:r w:rsidRPr="00A1115A">
        <w:rPr>
          <w:rFonts w:hint="eastAsia"/>
          <w:lang w:eastAsia="zh-CN"/>
        </w:rPr>
        <w:t>The requirements shall be met</w:t>
      </w:r>
      <w:r w:rsidRPr="00A1115A">
        <w:rPr>
          <w:lang w:eastAsia="zh-CN"/>
        </w:rPr>
        <w:t xml:space="preserve"> </w:t>
      </w:r>
      <w:r w:rsidRPr="00A1115A">
        <w:t xml:space="preserve">with </w:t>
      </w:r>
      <w:r w:rsidRPr="00A1115A">
        <w:rPr>
          <w:lang w:eastAsia="zh-CN"/>
        </w:rPr>
        <w:t>the UL MIMO configurations specified in Table 6.2</w:t>
      </w:r>
      <w:r w:rsidRPr="00A1115A">
        <w:rPr>
          <w:rFonts w:eastAsia="SimSun" w:hint="eastAsia"/>
          <w:lang w:eastAsia="zh-CN"/>
        </w:rPr>
        <w:t>D.1</w:t>
      </w:r>
      <w:r w:rsidRPr="00A1115A">
        <w:rPr>
          <w:lang w:eastAsia="zh-CN"/>
        </w:rPr>
        <w:t>-2</w:t>
      </w:r>
      <w:r w:rsidRPr="00A1115A">
        <w:rPr>
          <w:rFonts w:eastAsia="SimSun" w:hint="eastAsia"/>
          <w:lang w:eastAsia="zh-CN"/>
        </w:rPr>
        <w:t xml:space="preserve">. </w:t>
      </w:r>
      <w:r w:rsidRPr="00A1115A">
        <w:rPr>
          <w:rFonts w:hint="eastAsia"/>
        </w:rPr>
        <w:t>For UE supporting UL MIMO, t</w:t>
      </w:r>
      <w:r w:rsidRPr="00A1115A">
        <w:t xml:space="preserve">he maximum </w:t>
      </w:r>
      <w:r w:rsidRPr="00A1115A">
        <w:lastRenderedPageBreak/>
        <w:t xml:space="preserve">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2DA8225B" w14:textId="77777777" w:rsidR="0062064A" w:rsidRPr="00A1115A" w:rsidRDefault="0062064A" w:rsidP="0062064A">
      <w:pPr>
        <w:spacing w:before="240"/>
      </w:pPr>
      <w:r w:rsidRPr="00A1115A">
        <w:rPr>
          <w:rFonts w:hint="eastAsia"/>
        </w:rPr>
        <w:t>The requirements shall be met</w:t>
      </w:r>
      <w:r w:rsidRPr="00A1115A">
        <w:t xml:space="preserve"> with the UL MIMO configurations of u</w:t>
      </w:r>
      <w:r w:rsidRPr="00A1115A">
        <w:rPr>
          <w:rFonts w:hint="eastAsia"/>
        </w:rPr>
        <w:t>s</w:t>
      </w:r>
      <w:r w:rsidRPr="00A1115A">
        <w:t>ing</w:t>
      </w:r>
      <w:r w:rsidRPr="00A1115A">
        <w:rPr>
          <w:rFonts w:hint="eastAsia"/>
        </w:rPr>
        <w:t xml:space="preserve"> 2-layer UL MIMO </w:t>
      </w:r>
      <w:r>
        <w:t xml:space="preserve">codebook-based </w:t>
      </w:r>
      <w:r w:rsidRPr="00A1115A">
        <w:rPr>
          <w:rFonts w:hint="eastAsia"/>
        </w:rPr>
        <w:t xml:space="preserve">transmission </w:t>
      </w:r>
      <w:r w:rsidRPr="00A1115A">
        <w:t>with</w:t>
      </w:r>
      <w:r w:rsidRPr="00A1115A">
        <w:rPr>
          <w:rFonts w:hint="eastAsia"/>
        </w:rPr>
        <w:t xml:space="preserve"> </w:t>
      </w:r>
      <w:r>
        <w:t>precoding matrix</w:t>
      </w:r>
      <w:r w:rsidRPr="00A1115A">
        <w:rPr>
          <w:rFonts w:hint="eastAsia"/>
        </w:rPr>
        <w:t xml:space="preserve"> </w:t>
      </w:r>
      <w:r w:rsidRPr="00A1115A">
        <w:t>of</w:t>
      </w:r>
      <w:r>
        <w:t xml:space="preserve"> </w:t>
      </w:r>
      <w:r w:rsidRPr="004015A4">
        <w:rPr>
          <w:i/>
          <w:iCs/>
        </w:rPr>
        <w:t>W=</w:t>
      </w:r>
      <w:r w:rsidRPr="00A1115A">
        <w:rPr>
          <w:rFonts w:ascii="Arial" w:hAnsi="Arial"/>
          <w:noProof/>
          <w:position w:val="-26"/>
          <w:sz w:val="18"/>
          <w:lang w:val="en-US" w:eastAsia="zh-CN"/>
        </w:rPr>
        <w:drawing>
          <wp:inline distT="0" distB="0" distL="0" distR="0" wp14:anchorId="51EF93CC" wp14:editId="6F05EB5F">
            <wp:extent cx="609600" cy="390525"/>
            <wp:effectExtent l="0" t="0" r="0" b="0"/>
            <wp:docPr id="104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15A">
        <w:t>.</w:t>
      </w:r>
      <w:r w:rsidRPr="00A1115A">
        <w:rPr>
          <w:rFonts w:eastAsia="SimSun" w:hint="eastAsia"/>
          <w:lang w:eastAsia="zh-CN"/>
        </w:rPr>
        <w:t xml:space="preserve"> </w:t>
      </w:r>
      <w:r w:rsidRPr="00A1115A">
        <w:t>DCI Format for UE configured in PUSCH transmission mode for uplink single-user MIMO shall be used.</w:t>
      </w:r>
    </w:p>
    <w:p w14:paraId="263ABF4C" w14:textId="77777777" w:rsidR="0062064A" w:rsidRPr="00A1115A" w:rsidRDefault="0062064A" w:rsidP="0062064A">
      <w:pPr>
        <w:pStyle w:val="TH"/>
      </w:pPr>
      <w:r w:rsidRPr="00A1115A">
        <w:t>Table 6.2</w:t>
      </w:r>
      <w:r w:rsidRPr="00A1115A">
        <w:rPr>
          <w:rFonts w:eastAsia="SimSun" w:hint="eastAsia"/>
          <w:lang w:eastAsia="zh-CN"/>
        </w:rPr>
        <w:t>D.1</w:t>
      </w:r>
      <w:r w:rsidRPr="00A1115A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62064A" w:rsidRPr="00A1115A" w14:paraId="2637FC6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8FF7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NR 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C9E6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1.5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6E38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4950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2 (dBm)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85C46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8DDF2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3 (dBm)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51B4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1020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Class 4 (dBm)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7C23" w14:textId="77777777" w:rsidR="0062064A" w:rsidRPr="00A1115A" w:rsidRDefault="0062064A" w:rsidP="00105027">
            <w:pPr>
              <w:pStyle w:val="TAH"/>
              <w:rPr>
                <w:rFonts w:cs="Arial"/>
                <w:szCs w:val="18"/>
                <w:lang w:eastAsia="ko-KR"/>
              </w:rPr>
            </w:pPr>
            <w:r w:rsidRPr="00A1115A">
              <w:rPr>
                <w:rFonts w:cs="Arial"/>
                <w:szCs w:val="18"/>
                <w:lang w:eastAsia="ko-KR"/>
              </w:rPr>
              <w:t>Tolerance (dB)</w:t>
            </w:r>
          </w:p>
        </w:tc>
      </w:tr>
      <w:tr w:rsidR="0062064A" w:rsidRPr="00A1115A" w14:paraId="772AB7C9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7293" w14:textId="77777777" w:rsidR="0062064A" w:rsidRPr="00A1115A" w:rsidRDefault="0062064A" w:rsidP="00105027">
            <w:pPr>
              <w:pStyle w:val="TAC"/>
              <w:rPr>
                <w:b/>
                <w:lang w:eastAsia="ja-JP"/>
              </w:rPr>
            </w:pPr>
            <w:r w:rsidRPr="00A1115A">
              <w:rPr>
                <w:lang w:eastAsia="ja-JP"/>
              </w:rPr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60F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F5B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5AD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FE9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A752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F046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6E1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5F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5D6D768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83D2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50B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0B5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A3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5AA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46AF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59C7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597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9AF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F82EBE1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921E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3A7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23C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7D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7447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9ABD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16B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012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213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1A78B6" w:rsidRPr="00A1115A" w14:paraId="031211DE" w14:textId="77777777" w:rsidTr="00107203">
        <w:trPr>
          <w:trHeight w:val="187"/>
          <w:jc w:val="center"/>
          <w:ins w:id="53" w:author="Zhao, Zheng" w:date="2023-09-12T11:55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6AE4" w14:textId="2BE50847" w:rsidR="001A78B6" w:rsidRPr="00A1115A" w:rsidRDefault="001A78B6" w:rsidP="00107203">
            <w:pPr>
              <w:pStyle w:val="TAC"/>
              <w:rPr>
                <w:ins w:id="54" w:author="Zhao, Zheng" w:date="2023-09-12T11:55:00Z"/>
                <w:b/>
              </w:rPr>
            </w:pPr>
            <w:ins w:id="55" w:author="Zhao, Zheng" w:date="2023-09-12T11:55:00Z">
              <w:r>
                <w:rPr>
                  <w:lang w:eastAsia="zh-CN"/>
                </w:rPr>
                <w:t>n5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B7F8" w14:textId="77777777" w:rsidR="001A78B6" w:rsidRPr="0088057E" w:rsidRDefault="001A78B6" w:rsidP="00107203">
            <w:pPr>
              <w:pStyle w:val="TAC"/>
              <w:rPr>
                <w:ins w:id="56" w:author="Zhao, Zheng" w:date="2023-09-12T11:55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AC6" w14:textId="77777777" w:rsidR="001A78B6" w:rsidRPr="0088057E" w:rsidRDefault="001A78B6" w:rsidP="00107203">
            <w:pPr>
              <w:pStyle w:val="TAC"/>
              <w:rPr>
                <w:ins w:id="57" w:author="Zhao, Zheng" w:date="2023-09-12T11:55:00Z"/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9411" w14:textId="77777777" w:rsidR="001A78B6" w:rsidRPr="0088057E" w:rsidRDefault="001A78B6" w:rsidP="00107203">
            <w:pPr>
              <w:pStyle w:val="TAC"/>
              <w:rPr>
                <w:ins w:id="58" w:author="Zhao, Zheng" w:date="2023-09-12T11:55:00Z"/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0441" w14:textId="77777777" w:rsidR="001A78B6" w:rsidRPr="0088057E" w:rsidRDefault="001A78B6" w:rsidP="00107203">
            <w:pPr>
              <w:pStyle w:val="TAC"/>
              <w:rPr>
                <w:ins w:id="59" w:author="Zhao, Zheng" w:date="2023-09-12T11:55:00Z"/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EE4E" w14:textId="77777777" w:rsidR="001A78B6" w:rsidRPr="0088057E" w:rsidRDefault="001A78B6" w:rsidP="00107203">
            <w:pPr>
              <w:pStyle w:val="TAC"/>
              <w:rPr>
                <w:ins w:id="60" w:author="Zhao, Zheng" w:date="2023-09-12T11:55:00Z"/>
              </w:rPr>
            </w:pPr>
            <w:ins w:id="61" w:author="Zhao, Zheng" w:date="2023-09-12T11:55:00Z">
              <w:r w:rsidRPr="0088057E"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051E" w14:textId="77777777" w:rsidR="001A78B6" w:rsidRPr="0088057E" w:rsidRDefault="001A78B6" w:rsidP="00107203">
            <w:pPr>
              <w:pStyle w:val="TAC"/>
              <w:rPr>
                <w:ins w:id="62" w:author="Zhao, Zheng" w:date="2023-09-12T11:55:00Z"/>
              </w:rPr>
            </w:pPr>
            <w:ins w:id="63" w:author="Zhao, Zheng" w:date="2023-09-12T11:55:00Z">
              <w:r w:rsidRPr="0088057E">
                <w:rPr>
                  <w:rFonts w:eastAsia="CG Times (WN)"/>
                  <w:lang w:eastAsia="ko-KR"/>
                </w:rPr>
                <w:t>+2/-3</w:t>
              </w:r>
              <w:r w:rsidRPr="0088057E">
                <w:rPr>
                  <w:rFonts w:eastAsia="CG Times (WN)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477C" w14:textId="77777777" w:rsidR="001A78B6" w:rsidRPr="0088057E" w:rsidRDefault="001A78B6" w:rsidP="00107203">
            <w:pPr>
              <w:pStyle w:val="TAC"/>
              <w:rPr>
                <w:ins w:id="64" w:author="Zhao, Zheng" w:date="2023-09-12T11:55:00Z"/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35FD" w14:textId="77777777" w:rsidR="001A78B6" w:rsidRPr="0088057E" w:rsidRDefault="001A78B6" w:rsidP="00107203">
            <w:pPr>
              <w:pStyle w:val="TAC"/>
              <w:rPr>
                <w:ins w:id="65" w:author="Zhao, Zheng" w:date="2023-09-12T11:55:00Z"/>
                <w:bCs/>
                <w:lang w:eastAsia="ko-KR"/>
              </w:rPr>
            </w:pPr>
          </w:p>
        </w:tc>
      </w:tr>
      <w:tr w:rsidR="0062064A" w:rsidRPr="00A1115A" w14:paraId="12F8FBA7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EE7B" w14:textId="77777777" w:rsidR="0062064A" w:rsidRPr="00A1115A" w:rsidRDefault="0062064A" w:rsidP="00105027">
            <w:pPr>
              <w:pStyle w:val="TAC"/>
              <w:rPr>
                <w:b/>
              </w:rPr>
            </w:pPr>
            <w:r w:rsidRPr="00A1115A">
              <w:rPr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B3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E202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C8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B5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0CA4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C287" w14:textId="77777777" w:rsidR="0062064A" w:rsidRPr="0088057E" w:rsidRDefault="0062064A" w:rsidP="0010502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6B7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A2F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4B02DD3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F20F" w14:textId="77777777" w:rsidR="0062064A" w:rsidRDefault="0062064A" w:rsidP="00105027">
            <w:pPr>
              <w:pStyle w:val="TAC"/>
            </w:pPr>
            <w:proofErr w:type="gramStart"/>
            <w:r>
              <w:rPr>
                <w:lang w:val="fr-FR" w:eastAsia="zh-CN"/>
              </w:rPr>
              <w:t>n</w:t>
            </w:r>
            <w:proofErr w:type="gramEnd"/>
            <w:r>
              <w:rPr>
                <w:lang w:val="fr-FR" w:eastAsia="zh-CN"/>
              </w:rPr>
              <w:t>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12B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24F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D95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0FB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6254" w14:textId="77777777" w:rsidR="0062064A" w:rsidRDefault="0062064A" w:rsidP="0010502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69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5D3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2EC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00713999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BFA3" w14:textId="7FC8F7A1" w:rsidR="0062064A" w:rsidRDefault="0062064A" w:rsidP="00105027">
            <w:pPr>
              <w:pStyle w:val="TAC"/>
              <w:rPr>
                <w:lang w:val="fr-FR" w:eastAsia="zh-CN"/>
              </w:rPr>
            </w:pPr>
            <w:proofErr w:type="gramStart"/>
            <w:r>
              <w:rPr>
                <w:lang w:val="fr-FR" w:eastAsia="zh-CN"/>
              </w:rPr>
              <w:t>n</w:t>
            </w:r>
            <w:proofErr w:type="gramEnd"/>
            <w:r>
              <w:rPr>
                <w:lang w:val="fr-FR" w:eastAsia="zh-CN"/>
              </w:rPr>
              <w:t>13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C6D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7B1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3DE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CBB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6D3D2" w14:textId="774C5E40" w:rsidR="0062064A" w:rsidRDefault="0062064A" w:rsidP="00105027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080A" w14:textId="4AE7263D" w:rsidR="0062064A" w:rsidRDefault="0062064A" w:rsidP="00105027">
            <w:pPr>
              <w:pStyle w:val="TAC"/>
              <w:rPr>
                <w:rFonts w:eastAsia="CG Times (WN)"/>
                <w:lang w:val="fr-FR"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3EE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8D507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5F252E8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4FB1" w14:textId="77777777" w:rsidR="0062064A" w:rsidRPr="00A1115A" w:rsidRDefault="0062064A" w:rsidP="00105027">
            <w:pPr>
              <w:pStyle w:val="TAC"/>
              <w:rPr>
                <w:lang w:eastAsia="zh-CN"/>
              </w:rPr>
            </w:pPr>
            <w:r>
              <w:t>n24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0DA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473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61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DC81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0128" w14:textId="77777777" w:rsidR="0062064A" w:rsidRPr="0088057E" w:rsidRDefault="0062064A" w:rsidP="0010502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0929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5B7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78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43C3A8E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71B6" w14:textId="77777777" w:rsidR="0062064A" w:rsidRPr="00A1115A" w:rsidRDefault="0062064A" w:rsidP="00105027">
            <w:pPr>
              <w:pStyle w:val="TAC"/>
              <w:rPr>
                <w:b/>
              </w:rPr>
            </w:pPr>
            <w:r w:rsidRPr="00A1115A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2E62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223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962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783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91BA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770B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  <w:r w:rsidRPr="0088057E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FBF2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DE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2C96C98E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3D9E" w14:textId="77777777" w:rsidR="0062064A" w:rsidRPr="00A1115A" w:rsidRDefault="0062064A" w:rsidP="00105027">
            <w:pPr>
              <w:pStyle w:val="TAC"/>
            </w:pPr>
            <w:proofErr w:type="gramStart"/>
            <w:r>
              <w:rPr>
                <w:lang w:val="fr-FR" w:eastAsia="zh-CN"/>
              </w:rPr>
              <w:t>n</w:t>
            </w:r>
            <w:proofErr w:type="gramEnd"/>
            <w:r>
              <w:rPr>
                <w:lang w:val="fr-FR" w:eastAsia="zh-CN"/>
              </w:rPr>
              <w:t>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CA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A79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004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8FD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2831" w14:textId="77777777" w:rsidR="0062064A" w:rsidRPr="0088057E" w:rsidRDefault="0062064A" w:rsidP="00105027">
            <w:pPr>
              <w:pStyle w:val="TAC"/>
            </w:pPr>
            <w:r>
              <w:rPr>
                <w:lang w:val="fr-F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EB2E6" w14:textId="77777777" w:rsidR="0062064A" w:rsidRPr="0088057E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val="fr-FR" w:eastAsia="ko-KR"/>
              </w:rPr>
              <w:t>+2/-3</w:t>
            </w:r>
            <w:r>
              <w:rPr>
                <w:rFonts w:eastAsia="CG Times (WN)"/>
                <w:vertAlign w:val="superscript"/>
                <w:lang w:val="fr-FR"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E5E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287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720E472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2288" w14:textId="77777777" w:rsidR="0062064A" w:rsidRPr="00A1115A" w:rsidRDefault="0062064A" w:rsidP="00105027">
            <w:pPr>
              <w:pStyle w:val="TAC"/>
              <w:rPr>
                <w:b/>
                <w:lang w:eastAsia="zh-CN"/>
              </w:rPr>
            </w:pPr>
            <w:r w:rsidRPr="00A1115A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7BF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AF2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D93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C97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C9" w14:textId="77777777" w:rsidR="0062064A" w:rsidRPr="0088057E" w:rsidRDefault="0062064A" w:rsidP="00105027">
            <w:pPr>
              <w:pStyle w:val="TAC"/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50DB" w14:textId="77777777" w:rsidR="0062064A" w:rsidRPr="0088057E" w:rsidRDefault="0062064A" w:rsidP="00105027">
            <w:pPr>
              <w:pStyle w:val="TAC"/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D75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397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5C1E23A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703A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723A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0B668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98B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88057E">
              <w:rPr>
                <w:rFonts w:eastAsia="CG Times (WN)"/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94B4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88057E">
              <w:rPr>
                <w:bCs/>
                <w:lang w:eastAsia="ko-KR"/>
              </w:rPr>
              <w:t>+2/-</w:t>
            </w:r>
            <w:r w:rsidRPr="0088057E">
              <w:rPr>
                <w:rFonts w:hint="eastAsia"/>
                <w:bCs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5988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95B7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691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5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148BC977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D512" w14:textId="77777777" w:rsidR="0062064A" w:rsidRPr="00A1115A" w:rsidRDefault="0062064A" w:rsidP="00105027">
            <w:pPr>
              <w:pStyle w:val="TAC"/>
              <w:rPr>
                <w:b/>
                <w:lang w:eastAsia="zh-CN"/>
              </w:rPr>
            </w:pPr>
            <w:r w:rsidRPr="00A1115A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D78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19A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C2F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82B4A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7A25" w14:textId="77777777" w:rsidR="0062064A" w:rsidRPr="0088057E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A321" w14:textId="77777777" w:rsidR="0062064A" w:rsidRPr="0088057E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9D99D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57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F182DE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9A4B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14B3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EE9E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A34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287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F9DA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08DE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355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694B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34C41BB3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A21C" w14:textId="77777777" w:rsidR="0062064A" w:rsidRPr="00A1115A" w:rsidRDefault="0062064A" w:rsidP="00105027">
            <w:pPr>
              <w:pStyle w:val="TAC"/>
              <w:rPr>
                <w:b/>
                <w:lang w:eastAsia="ko-KR"/>
              </w:rPr>
            </w:pPr>
            <w:r w:rsidRPr="00A1115A">
              <w:rPr>
                <w:lang w:eastAsia="zh-CN"/>
              </w:rPr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CAD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61B6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35EC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580F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E933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3ABF" w14:textId="77777777" w:rsidR="0062064A" w:rsidRPr="0088057E" w:rsidRDefault="0062064A" w:rsidP="00105027">
            <w:pPr>
              <w:pStyle w:val="TAC"/>
              <w:rPr>
                <w:lang w:eastAsia="ko-KR"/>
              </w:rPr>
            </w:pPr>
            <w:r w:rsidRPr="0088057E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7679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590" w14:textId="77777777" w:rsidR="0062064A" w:rsidRPr="0088057E" w:rsidRDefault="0062064A" w:rsidP="00105027">
            <w:pPr>
              <w:pStyle w:val="TAC"/>
              <w:rPr>
                <w:bCs/>
                <w:lang w:eastAsia="ko-KR"/>
              </w:rPr>
            </w:pPr>
          </w:p>
        </w:tc>
      </w:tr>
      <w:tr w:rsidR="0062064A" w:rsidRPr="00A1115A" w14:paraId="43CC6E2C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77B91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45D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0C9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D62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6377" w14:textId="77777777" w:rsidR="0062064A" w:rsidRPr="00A1115A" w:rsidRDefault="0062064A" w:rsidP="00105027">
            <w:pPr>
              <w:pStyle w:val="TAC"/>
              <w:rPr>
                <w:rFonts w:eastAsia="CG Times (WN)"/>
                <w:vertAlign w:val="superscript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B9DE7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5804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lang w:eastAsia="ko-KR"/>
              </w:rPr>
              <w:t>+2/-3</w:t>
            </w:r>
            <w:r w:rsidRPr="00A1115A">
              <w:rPr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4E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3D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057B636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6ED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0F2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BA4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8DC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90BA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988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2A5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D7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791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1D0E680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D7F4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9A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F2E3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F2A3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40F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1C6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F78F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5C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A78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2D798AF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9644" w14:textId="77777777" w:rsidR="0062064A" w:rsidRPr="00A1115A" w:rsidRDefault="0062064A" w:rsidP="00105027">
            <w:pPr>
              <w:pStyle w:val="TAC"/>
            </w:pPr>
            <w:r w:rsidRPr="00A1115A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796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684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D31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235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C4A5" w14:textId="77777777" w:rsidR="0062064A" w:rsidRPr="00A1115A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A697" w14:textId="77777777" w:rsidR="0062064A" w:rsidRPr="00A1115A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AE9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D35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551D8B9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93083" w14:textId="77777777" w:rsidR="0062064A" w:rsidRPr="00A1115A" w:rsidRDefault="0062064A" w:rsidP="00105027">
            <w:pPr>
              <w:pStyle w:val="TAC"/>
            </w:pPr>
            <w:r w:rsidRPr="00A1115A"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019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866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EBB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EACF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EDAAB" w14:textId="77777777" w:rsidR="0062064A" w:rsidRPr="00A1115A" w:rsidRDefault="0062064A" w:rsidP="00105027">
            <w:pPr>
              <w:pStyle w:val="TAC"/>
            </w:pPr>
            <w:r w:rsidRPr="00A1115A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B94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770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CF9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6967F5CD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4C1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BEF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9EF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64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850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48B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</w:t>
            </w:r>
            <w:r w:rsidRPr="00A1115A">
              <w:rPr>
                <w:lang w:eastAsia="ko-KR"/>
              </w:rPr>
              <w:t>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CA47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53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C43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092F91A6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D9D8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242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rPr>
                <w:rFonts w:eastAsia="CG Times (WN)"/>
                <w:lang w:eastAsia="ko-KR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7D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B3376C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37B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2D3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A15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D971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48D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AA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56DABC51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335D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n7</w:t>
            </w:r>
            <w:r w:rsidRPr="00A1115A">
              <w:rPr>
                <w:lang w:eastAsia="ko-KR"/>
              </w:rPr>
              <w:t>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5D3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hint="eastAsia"/>
                <w:lang w:eastAsia="zh-CN"/>
              </w:rPr>
              <w:t>29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ADE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0D6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B1241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82414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CCC48" w14:textId="77777777" w:rsidR="0062064A" w:rsidRPr="00A1115A" w:rsidRDefault="0062064A" w:rsidP="00105027">
            <w:pPr>
              <w:pStyle w:val="TAC"/>
              <w:rPr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EF2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79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C61FBE6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431F" w14:textId="77777777" w:rsidR="0062064A" w:rsidRPr="00784361" w:rsidRDefault="0062064A" w:rsidP="00105027">
            <w:pPr>
              <w:pStyle w:val="TAC"/>
            </w:pPr>
            <w:r w:rsidRPr="007825D4">
              <w:t>n80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1F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C3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194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7EF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EB6D99">
              <w:rPr>
                <w:rFonts w:eastAsia="CG Times (WN)"/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4AA1" w14:textId="77777777" w:rsidR="0062064A" w:rsidRPr="00784361" w:rsidRDefault="0062064A" w:rsidP="00105027">
            <w:pPr>
              <w:pStyle w:val="TAC"/>
            </w:pPr>
            <w:r w:rsidRPr="007825D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E339" w14:textId="77777777" w:rsidR="0062064A" w:rsidRPr="00784361" w:rsidRDefault="0062064A" w:rsidP="00105027">
            <w:pPr>
              <w:pStyle w:val="TAC"/>
            </w:pPr>
            <w:r w:rsidRPr="007825D4">
              <w:t>+2/-3</w:t>
            </w:r>
            <w:r w:rsidRPr="0073229A">
              <w:rPr>
                <w:vertAlign w:val="superscript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C84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CC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3081225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613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3AA2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AD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10F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E7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A1115A">
              <w:rPr>
                <w:rFonts w:eastAsia="CG Times (WN)"/>
                <w:lang w:eastAsia="ko-KR"/>
              </w:rPr>
              <w:t>+2/-3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E5D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109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 w:rsidRPr="00784361"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667E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D0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8B9CA3C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CDC4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FA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842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949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D0A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625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8F40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4B38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42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2AB255D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3BB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704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B9CC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797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801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565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FD5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885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FE8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162A1982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310A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n98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62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FC914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E5FA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55E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rPr>
                <w:rFonts w:eastAsia="CG Times (WN)"/>
                <w:lang w:eastAsia="ko-KR"/>
              </w:rPr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4D9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8F92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  <w:r>
              <w:t>+2/-3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53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CF6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A1B9FC0" w14:textId="77777777" w:rsidTr="00105027">
        <w:trPr>
          <w:trHeight w:val="187"/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5648" w14:textId="77777777" w:rsidR="0062064A" w:rsidRPr="00784361" w:rsidRDefault="0062064A" w:rsidP="00105027">
            <w:pPr>
              <w:pStyle w:val="TAC"/>
            </w:pPr>
            <w:r>
              <w:t>n99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01F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2E1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E067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42B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BA73" w14:textId="77777777" w:rsidR="0062064A" w:rsidRPr="00784361" w:rsidRDefault="0062064A" w:rsidP="00105027">
            <w:pPr>
              <w:pStyle w:val="TAC"/>
            </w:pPr>
            <w: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36D" w14:textId="77777777" w:rsidR="0062064A" w:rsidRPr="00784361" w:rsidRDefault="0062064A" w:rsidP="00105027">
            <w:pPr>
              <w:pStyle w:val="TAC"/>
            </w:pPr>
            <w:r w:rsidRPr="00A1115A">
              <w:rPr>
                <w:rFonts w:eastAsia="CG Times (WN)"/>
                <w:lang w:eastAsia="ko-KR"/>
              </w:rPr>
              <w:t>+2/-</w:t>
            </w:r>
            <w:r>
              <w:rPr>
                <w:rFonts w:eastAsia="CG Times (WN)"/>
                <w:lang w:eastAsia="ko-KR"/>
              </w:rPr>
              <w:t>4</w:t>
            </w:r>
            <w:r w:rsidRPr="00A1115A">
              <w:rPr>
                <w:rFonts w:eastAsia="CG Times (WN)"/>
                <w:vertAlign w:val="superscript"/>
                <w:lang w:eastAsia="ko-KR"/>
              </w:rPr>
              <w:t>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C889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04BD" w14:textId="77777777" w:rsidR="0062064A" w:rsidRPr="00A1115A" w:rsidRDefault="0062064A" w:rsidP="00105027">
            <w:pPr>
              <w:pStyle w:val="TAC"/>
              <w:rPr>
                <w:rFonts w:eastAsia="CG Times (WN)"/>
                <w:lang w:eastAsia="ko-KR"/>
              </w:rPr>
            </w:pPr>
          </w:p>
        </w:tc>
      </w:tr>
      <w:tr w:rsidR="0062064A" w:rsidRPr="00A1115A" w14:paraId="36A03C13" w14:textId="77777777" w:rsidTr="00105027">
        <w:trPr>
          <w:trHeight w:val="187"/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C6177" w14:textId="77777777" w:rsidR="0062064A" w:rsidRPr="00A1115A" w:rsidRDefault="0062064A" w:rsidP="0010502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 xml:space="preserve">NOTE </w:t>
            </w:r>
            <w:r w:rsidRPr="00A1115A">
              <w:rPr>
                <w:lang w:eastAsia="zh-CN"/>
              </w:rPr>
              <w:t>1</w:t>
            </w:r>
            <w:r w:rsidRPr="00A1115A">
              <w:rPr>
                <w:lang w:eastAsia="ko-KR"/>
              </w:rPr>
              <w:t>:</w:t>
            </w:r>
            <w:r w:rsidRPr="00A1115A">
              <w:rPr>
                <w:lang w:eastAsia="ko-KR"/>
              </w:rPr>
              <w:tab/>
              <w:t xml:space="preserve">The transmission bandwidths confined within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lang w:eastAsia="ko-KR"/>
              </w:rPr>
              <w:t xml:space="preserve">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UL_low</w:t>
            </w:r>
            <w:proofErr w:type="spellEnd"/>
            <w:r w:rsidRPr="00A1115A">
              <w:rPr>
                <w:vertAlign w:val="subscript"/>
                <w:lang w:eastAsia="ko-KR"/>
              </w:rPr>
              <w:t xml:space="preserve"> </w:t>
            </w:r>
            <w:r w:rsidRPr="00A1115A">
              <w:rPr>
                <w:lang w:eastAsia="ko-KR"/>
              </w:rPr>
              <w:t xml:space="preserve">+ 4 MHz or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 xml:space="preserve"> – 4 MHz and </w:t>
            </w:r>
            <w:proofErr w:type="spellStart"/>
            <w:r w:rsidRPr="00A1115A">
              <w:rPr>
                <w:lang w:eastAsia="ko-KR"/>
              </w:rPr>
              <w:t>F</w:t>
            </w:r>
            <w:r w:rsidRPr="00A1115A">
              <w:rPr>
                <w:vertAlign w:val="subscript"/>
                <w:lang w:eastAsia="ko-KR"/>
              </w:rPr>
              <w:t>UL_high</w:t>
            </w:r>
            <w:proofErr w:type="spellEnd"/>
            <w:r w:rsidRPr="00A1115A">
              <w:rPr>
                <w:lang w:eastAsia="ko-KR"/>
              </w:rPr>
              <w:t>, the maximum output power requirement is relaxed by reducing the lower tolerance limit by 1.5 dB</w:t>
            </w:r>
          </w:p>
          <w:p w14:paraId="4BC3EE78" w14:textId="77777777" w:rsidR="0062064A" w:rsidRPr="00A1115A" w:rsidRDefault="0062064A" w:rsidP="00105027">
            <w:pPr>
              <w:pStyle w:val="TAN"/>
              <w:rPr>
                <w:lang w:eastAsia="ko-KR"/>
              </w:rPr>
            </w:pPr>
            <w:r w:rsidRPr="00A1115A">
              <w:rPr>
                <w:lang w:eastAsia="ko-KR"/>
              </w:rPr>
              <w:t>NOTE 2:</w:t>
            </w:r>
            <w:r w:rsidRPr="00A1115A">
              <w:rPr>
                <w:lang w:eastAsia="ko-KR"/>
              </w:rPr>
              <w:tab/>
              <w:t>Power class 3 is the default power class unless otherwise stated</w:t>
            </w:r>
          </w:p>
        </w:tc>
      </w:tr>
    </w:tbl>
    <w:p w14:paraId="3C2D6D82" w14:textId="77777777" w:rsidR="0062064A" w:rsidRPr="00A1115A" w:rsidRDefault="0062064A" w:rsidP="0062064A">
      <w:pPr>
        <w:rPr>
          <w:lang w:val="en-US"/>
        </w:rPr>
      </w:pPr>
    </w:p>
    <w:p w14:paraId="35CEEE71" w14:textId="77777777" w:rsidR="0062064A" w:rsidRPr="00A1115A" w:rsidRDefault="0062064A" w:rsidP="0062064A">
      <w:pPr>
        <w:pStyle w:val="TH"/>
      </w:pPr>
      <w:r w:rsidRPr="00A1115A">
        <w:t xml:space="preserve">Table </w:t>
      </w:r>
      <w:r w:rsidRPr="00A1115A">
        <w:rPr>
          <w:rFonts w:hint="eastAsia"/>
        </w:rPr>
        <w:t>6</w:t>
      </w:r>
      <w:r w:rsidRPr="00A1115A">
        <w:t>.</w:t>
      </w:r>
      <w:r w:rsidRPr="00A1115A">
        <w:rPr>
          <w:rFonts w:hint="eastAsia"/>
        </w:rPr>
        <w:t>2</w:t>
      </w:r>
      <w:r w:rsidRPr="00A1115A">
        <w:rPr>
          <w:rFonts w:eastAsia="SimSun" w:hint="eastAsia"/>
          <w:lang w:eastAsia="zh-CN"/>
        </w:rPr>
        <w:t>D</w:t>
      </w:r>
      <w:r w:rsidRPr="00A1115A">
        <w:t>.</w:t>
      </w:r>
      <w:r w:rsidRPr="00A1115A">
        <w:rPr>
          <w:rFonts w:eastAsia="SimSun" w:hint="eastAsia"/>
          <w:lang w:eastAsia="zh-CN"/>
        </w:rPr>
        <w:t>1</w:t>
      </w:r>
      <w:r w:rsidRPr="00A1115A">
        <w:t>-</w:t>
      </w:r>
      <w:r w:rsidRPr="00A1115A">
        <w:rPr>
          <w:rFonts w:hint="eastAsia"/>
        </w:rPr>
        <w:t>2</w:t>
      </w:r>
      <w:r w:rsidRPr="00A1115A">
        <w:t xml:space="preserve">: </w:t>
      </w:r>
      <w:r w:rsidRPr="00A1115A">
        <w:rPr>
          <w:rFonts w:hint="eastAsia"/>
        </w:rPr>
        <w:t>UL MIMO configuration in c</w:t>
      </w:r>
      <w:r w:rsidRPr="00A1115A">
        <w:t>losed-loop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11"/>
        <w:gridCol w:w="1902"/>
        <w:gridCol w:w="1925"/>
        <w:gridCol w:w="2546"/>
      </w:tblGrid>
      <w:tr w:rsidR="0062064A" w:rsidRPr="00A1115A" w14:paraId="2F530526" w14:textId="77777777" w:rsidTr="00105027">
        <w:trPr>
          <w:jc w:val="center"/>
        </w:trPr>
        <w:tc>
          <w:tcPr>
            <w:tcW w:w="2411" w:type="dxa"/>
          </w:tcPr>
          <w:p w14:paraId="5E9E3333" w14:textId="77777777" w:rsidR="0062064A" w:rsidRPr="00A1115A" w:rsidRDefault="0062064A" w:rsidP="00105027">
            <w:pPr>
              <w:pStyle w:val="TAH"/>
            </w:pPr>
            <w:r w:rsidRPr="00A1115A">
              <w:t>Transmission scheme</w:t>
            </w:r>
          </w:p>
        </w:tc>
        <w:tc>
          <w:tcPr>
            <w:tcW w:w="1902" w:type="dxa"/>
          </w:tcPr>
          <w:p w14:paraId="761F16AC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 xml:space="preserve">DCI format </w:t>
            </w:r>
          </w:p>
        </w:tc>
        <w:tc>
          <w:tcPr>
            <w:tcW w:w="1925" w:type="dxa"/>
          </w:tcPr>
          <w:p w14:paraId="21B5BAF3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Number of layers</w:t>
            </w:r>
          </w:p>
        </w:tc>
        <w:tc>
          <w:tcPr>
            <w:tcW w:w="2546" w:type="dxa"/>
          </w:tcPr>
          <w:p w14:paraId="53D1B67F" w14:textId="77777777" w:rsidR="0062064A" w:rsidRPr="00A1115A" w:rsidRDefault="0062064A" w:rsidP="00105027">
            <w:pPr>
              <w:pStyle w:val="TAH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TPMI index</w:t>
            </w:r>
          </w:p>
        </w:tc>
      </w:tr>
      <w:tr w:rsidR="0062064A" w:rsidRPr="00A1115A" w14:paraId="1AAA8FFF" w14:textId="77777777" w:rsidTr="00105027">
        <w:trPr>
          <w:jc w:val="center"/>
        </w:trPr>
        <w:tc>
          <w:tcPr>
            <w:tcW w:w="2411" w:type="dxa"/>
          </w:tcPr>
          <w:p w14:paraId="1EF94292" w14:textId="77777777" w:rsidR="0062064A" w:rsidRPr="00A1115A" w:rsidRDefault="0062064A" w:rsidP="00105027">
            <w:pPr>
              <w:pStyle w:val="TAC"/>
            </w:pPr>
            <w:r w:rsidRPr="00A1115A">
              <w:t>Codebook based uplink</w:t>
            </w:r>
          </w:p>
        </w:tc>
        <w:tc>
          <w:tcPr>
            <w:tcW w:w="1902" w:type="dxa"/>
          </w:tcPr>
          <w:p w14:paraId="5B7BA49E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DCI format 0_1</w:t>
            </w:r>
          </w:p>
        </w:tc>
        <w:tc>
          <w:tcPr>
            <w:tcW w:w="1925" w:type="dxa"/>
          </w:tcPr>
          <w:p w14:paraId="3167297A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2</w:t>
            </w:r>
          </w:p>
        </w:tc>
        <w:tc>
          <w:tcPr>
            <w:tcW w:w="2546" w:type="dxa"/>
          </w:tcPr>
          <w:p w14:paraId="5DAEEC42" w14:textId="77777777" w:rsidR="0062064A" w:rsidRPr="00A1115A" w:rsidRDefault="0062064A" w:rsidP="00105027">
            <w:pPr>
              <w:pStyle w:val="TAC"/>
              <w:rPr>
                <w:rFonts w:eastAsia="CG Times (WN)"/>
              </w:rPr>
            </w:pPr>
            <w:r w:rsidRPr="00A1115A">
              <w:rPr>
                <w:rFonts w:eastAsia="CG Times (WN)"/>
              </w:rPr>
              <w:t>0</w:t>
            </w:r>
          </w:p>
        </w:tc>
      </w:tr>
      <w:tr w:rsidR="0062064A" w:rsidRPr="00A1115A" w14:paraId="1AF6EE9C" w14:textId="77777777" w:rsidTr="00105027">
        <w:trPr>
          <w:jc w:val="center"/>
        </w:trPr>
        <w:tc>
          <w:tcPr>
            <w:tcW w:w="8784" w:type="dxa"/>
            <w:gridSpan w:val="4"/>
          </w:tcPr>
          <w:p w14:paraId="1C62F252" w14:textId="77777777" w:rsidR="0062064A" w:rsidRPr="00A1115A" w:rsidRDefault="0062064A" w:rsidP="00105027">
            <w:pPr>
              <w:pStyle w:val="TAN"/>
            </w:pPr>
            <w:r w:rsidRPr="00A1115A">
              <w:t>NOTE 1:</w:t>
            </w:r>
            <w:r w:rsidRPr="00A1115A">
              <w:tab/>
              <w:t xml:space="preserve">The UE is configured with one SRS resource with the </w:t>
            </w:r>
            <w:r w:rsidRPr="00A1115A">
              <w:rPr>
                <w:color w:val="000000"/>
              </w:rPr>
              <w:t xml:space="preserve">parameter </w:t>
            </w:r>
            <w:proofErr w:type="spellStart"/>
            <w:r w:rsidRPr="00A1115A">
              <w:rPr>
                <w:i/>
                <w:color w:val="000000"/>
              </w:rPr>
              <w:t>nrofSRS</w:t>
            </w:r>
            <w:proofErr w:type="spellEnd"/>
            <w:r w:rsidRPr="00A1115A">
              <w:rPr>
                <w:i/>
                <w:color w:val="000000"/>
              </w:rPr>
              <w:t>-Ports</w:t>
            </w:r>
            <w:r w:rsidRPr="00A1115A">
              <w:rPr>
                <w:color w:val="000000"/>
              </w:rPr>
              <w:t xml:space="preserve"> set to 2.</w:t>
            </w:r>
          </w:p>
        </w:tc>
      </w:tr>
    </w:tbl>
    <w:p w14:paraId="0E2CA0B4" w14:textId="77777777" w:rsidR="0062064A" w:rsidRPr="00A1115A" w:rsidRDefault="0062064A" w:rsidP="0062064A">
      <w:pPr>
        <w:rPr>
          <w:rFonts w:eastAsia="SimSun"/>
          <w:lang w:eastAsia="zh-CN"/>
        </w:rPr>
      </w:pPr>
    </w:p>
    <w:p w14:paraId="611DDE8C" w14:textId="77777777" w:rsidR="0062064A" w:rsidRPr="00A1115A" w:rsidRDefault="0062064A" w:rsidP="0062064A">
      <w:r w:rsidRPr="00A1115A">
        <w:t>For UE support uplink full power transmission (</w:t>
      </w:r>
      <w:proofErr w:type="spellStart"/>
      <w:r w:rsidRPr="00A1115A">
        <w:t>ULFPTx</w:t>
      </w:r>
      <w:proofErr w:type="spellEnd"/>
      <w:r w:rsidRPr="00A1115A">
        <w:t xml:space="preserve">) for UL MIMO, the maximum output power requirements specified in Table 6.2D.1-1 shall be met with the PUSCH configurations specified in Table 6.2D.1-3, based upon UE’s support of uplink full power transmission mode. </w:t>
      </w:r>
      <w:r w:rsidRPr="00A1115A">
        <w:rPr>
          <w:rFonts w:hint="eastAsia"/>
        </w:rPr>
        <w:t xml:space="preserve">For UE supporting </w:t>
      </w:r>
      <w:r w:rsidRPr="00A1115A">
        <w:t>uplink full power transmission (</w:t>
      </w:r>
      <w:proofErr w:type="spellStart"/>
      <w:r w:rsidRPr="00A1115A">
        <w:t>ULFPTx</w:t>
      </w:r>
      <w:proofErr w:type="spellEnd"/>
      <w:r w:rsidRPr="00A1115A">
        <w:t xml:space="preserve">) for </w:t>
      </w:r>
      <w:r w:rsidRPr="00A1115A">
        <w:rPr>
          <w:rFonts w:hint="eastAsia"/>
        </w:rPr>
        <w:t>UL MIMO, t</w:t>
      </w:r>
      <w:r w:rsidRPr="00A1115A">
        <w:t xml:space="preserve">he maximum output power is defined as the sum of the maximum output power from both UE antenna connectors. The period of measurement shall be at least one sub frame (1 </w:t>
      </w:r>
      <w:proofErr w:type="spellStart"/>
      <w:r w:rsidRPr="00A1115A">
        <w:t>ms</w:t>
      </w:r>
      <w:proofErr w:type="spellEnd"/>
      <w:r w:rsidRPr="00A1115A">
        <w:t>).</w:t>
      </w:r>
    </w:p>
    <w:p w14:paraId="775256ED" w14:textId="1956BC71" w:rsidR="0062064A" w:rsidRDefault="0062064A" w:rsidP="0062064A">
      <w:pPr>
        <w:jc w:val="center"/>
        <w:rPr>
          <w:b/>
          <w:color w:val="FF0000"/>
          <w:sz w:val="28"/>
          <w:lang w:val="en-US"/>
        </w:rPr>
      </w:pPr>
      <w:r w:rsidRPr="006A0F84">
        <w:rPr>
          <w:b/>
          <w:color w:val="FF0000"/>
          <w:sz w:val="28"/>
          <w:lang w:val="en-US"/>
        </w:rPr>
        <w:t>&lt; unchanged text omitted</w:t>
      </w:r>
      <w:r>
        <w:rPr>
          <w:b/>
          <w:color w:val="FF0000"/>
          <w:sz w:val="28"/>
          <w:lang w:val="en-US"/>
        </w:rPr>
        <w:t xml:space="preserve"> </w:t>
      </w:r>
      <w:r w:rsidRPr="006A0F84">
        <w:rPr>
          <w:b/>
          <w:color w:val="FF0000"/>
          <w:sz w:val="28"/>
          <w:lang w:val="en-US"/>
        </w:rPr>
        <w:t>&gt;</w:t>
      </w:r>
    </w:p>
    <w:p w14:paraId="2F87FBB7" w14:textId="77777777" w:rsidR="002A6B53" w:rsidRDefault="002A6B53" w:rsidP="0062064A">
      <w:pPr>
        <w:jc w:val="center"/>
        <w:rPr>
          <w:b/>
          <w:color w:val="FF0000"/>
          <w:sz w:val="28"/>
          <w:lang w:val="en-US"/>
        </w:rPr>
      </w:pPr>
    </w:p>
    <w:p w14:paraId="2963DE42" w14:textId="0ED06BF5" w:rsidR="0062064A" w:rsidRPr="006A0F84" w:rsidRDefault="0056615C" w:rsidP="00776A64">
      <w:pPr>
        <w:jc w:val="center"/>
        <w:rPr>
          <w:noProof/>
          <w:sz w:val="28"/>
        </w:rPr>
      </w:pPr>
      <w:r w:rsidRPr="006A0F84">
        <w:rPr>
          <w:b/>
          <w:color w:val="FF0000"/>
          <w:sz w:val="28"/>
          <w:lang w:val="en-US"/>
        </w:rPr>
        <w:t xml:space="preserve">&lt; </w:t>
      </w:r>
      <w:r>
        <w:rPr>
          <w:b/>
          <w:color w:val="FF0000"/>
          <w:sz w:val="28"/>
          <w:lang w:val="en-US"/>
        </w:rPr>
        <w:t>End</w:t>
      </w:r>
      <w:r>
        <w:rPr>
          <w:b/>
          <w:color w:val="FF0000"/>
          <w:sz w:val="28"/>
          <w:lang w:val="en-US"/>
        </w:rPr>
        <w:t xml:space="preserve"> of </w:t>
      </w:r>
      <w:r>
        <w:rPr>
          <w:b/>
          <w:color w:val="FF0000"/>
          <w:sz w:val="28"/>
          <w:lang w:val="en-US"/>
        </w:rPr>
        <w:t>2</w:t>
      </w:r>
      <w:r w:rsidRPr="0056615C">
        <w:rPr>
          <w:b/>
          <w:color w:val="FF0000"/>
          <w:sz w:val="28"/>
          <w:vertAlign w:val="superscript"/>
          <w:lang w:val="en-US"/>
        </w:rPr>
        <w:t>nd</w:t>
      </w:r>
      <w:r>
        <w:rPr>
          <w:b/>
          <w:color w:val="FF0000"/>
          <w:sz w:val="28"/>
          <w:lang w:val="en-US"/>
        </w:rPr>
        <w:t xml:space="preserve"> </w:t>
      </w:r>
      <w:r>
        <w:rPr>
          <w:b/>
          <w:color w:val="FF0000"/>
          <w:sz w:val="28"/>
          <w:lang w:val="en-US"/>
        </w:rPr>
        <w:t xml:space="preserve">change </w:t>
      </w:r>
      <w:r w:rsidRPr="006A0F84">
        <w:rPr>
          <w:b/>
          <w:color w:val="FF0000"/>
          <w:sz w:val="28"/>
          <w:lang w:val="en-US"/>
        </w:rPr>
        <w:t>&gt;</w:t>
      </w:r>
    </w:p>
    <w:sectPr w:rsidR="0062064A" w:rsidRPr="006A0F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0D10E" w14:textId="77777777" w:rsidR="003D6522" w:rsidRDefault="003D6522">
      <w:r>
        <w:separator/>
      </w:r>
    </w:p>
  </w:endnote>
  <w:endnote w:type="continuationSeparator" w:id="0">
    <w:p w14:paraId="13A33FF1" w14:textId="77777777" w:rsidR="003D6522" w:rsidRDefault="003D6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6EC47" w14:textId="77777777" w:rsidR="003D6522" w:rsidRDefault="003D6522">
      <w:r>
        <w:separator/>
      </w:r>
    </w:p>
  </w:footnote>
  <w:footnote w:type="continuationSeparator" w:id="0">
    <w:p w14:paraId="7CABF1AD" w14:textId="77777777" w:rsidR="003D6522" w:rsidRDefault="003D6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28057B" w14:textId="77777777" w:rsidR="00F71CF2" w:rsidRDefault="00F71CF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F4C1B" w14:textId="77777777" w:rsidR="00F71CF2" w:rsidRDefault="00F71C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14EC6" w14:textId="77777777" w:rsidR="00F71CF2" w:rsidRDefault="00F71CF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87654" w14:textId="77777777" w:rsidR="00F71CF2" w:rsidRDefault="00F71C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6C2"/>
    <w:multiLevelType w:val="hybridMultilevel"/>
    <w:tmpl w:val="627CB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60B51"/>
    <w:multiLevelType w:val="multilevel"/>
    <w:tmpl w:val="10460B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21547EE"/>
    <w:multiLevelType w:val="hybridMultilevel"/>
    <w:tmpl w:val="2E024B78"/>
    <w:lvl w:ilvl="0" w:tplc="7AAA3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6140231D"/>
    <w:multiLevelType w:val="hybridMultilevel"/>
    <w:tmpl w:val="7F266FEA"/>
    <w:lvl w:ilvl="0" w:tplc="BC12A4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E5972">
      <w:start w:val="32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61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9013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027A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8A9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CE7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6E0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082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2DE2FA0"/>
    <w:multiLevelType w:val="hybridMultilevel"/>
    <w:tmpl w:val="92E25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297F58"/>
    <w:multiLevelType w:val="hybridMultilevel"/>
    <w:tmpl w:val="22E290EE"/>
    <w:lvl w:ilvl="0" w:tplc="4150251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565045B"/>
    <w:multiLevelType w:val="hybridMultilevel"/>
    <w:tmpl w:val="93D241DE"/>
    <w:lvl w:ilvl="0" w:tplc="47888E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5DB8">
      <w:start w:val="61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3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343A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4E2B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28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A01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3C9C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AA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5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Zheng">
    <w15:presenceInfo w15:providerId="AD" w15:userId="S-1-5-21-877977181-1648625342-1381635096-4160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DFE"/>
    <w:rsid w:val="00014CAB"/>
    <w:rsid w:val="00014EF8"/>
    <w:rsid w:val="000156B6"/>
    <w:rsid w:val="00016DED"/>
    <w:rsid w:val="00017903"/>
    <w:rsid w:val="00022E4A"/>
    <w:rsid w:val="00023E9C"/>
    <w:rsid w:val="000300D4"/>
    <w:rsid w:val="000305BF"/>
    <w:rsid w:val="00031EB9"/>
    <w:rsid w:val="000334F9"/>
    <w:rsid w:val="00035593"/>
    <w:rsid w:val="0003753C"/>
    <w:rsid w:val="00042007"/>
    <w:rsid w:val="000425A4"/>
    <w:rsid w:val="00044407"/>
    <w:rsid w:val="00050E56"/>
    <w:rsid w:val="00053B3C"/>
    <w:rsid w:val="00054CC1"/>
    <w:rsid w:val="00065E1E"/>
    <w:rsid w:val="00067510"/>
    <w:rsid w:val="00067C80"/>
    <w:rsid w:val="00067C99"/>
    <w:rsid w:val="00073632"/>
    <w:rsid w:val="00076BA3"/>
    <w:rsid w:val="00083F00"/>
    <w:rsid w:val="00084D6C"/>
    <w:rsid w:val="000868CF"/>
    <w:rsid w:val="0009326C"/>
    <w:rsid w:val="00093E49"/>
    <w:rsid w:val="00095118"/>
    <w:rsid w:val="0009530B"/>
    <w:rsid w:val="00095594"/>
    <w:rsid w:val="000960AE"/>
    <w:rsid w:val="000A4566"/>
    <w:rsid w:val="000A4705"/>
    <w:rsid w:val="000A4831"/>
    <w:rsid w:val="000A51F9"/>
    <w:rsid w:val="000A6394"/>
    <w:rsid w:val="000A6476"/>
    <w:rsid w:val="000B2E95"/>
    <w:rsid w:val="000B51C4"/>
    <w:rsid w:val="000B5535"/>
    <w:rsid w:val="000B7FED"/>
    <w:rsid w:val="000C038A"/>
    <w:rsid w:val="000C0DA4"/>
    <w:rsid w:val="000C0F8C"/>
    <w:rsid w:val="000C115D"/>
    <w:rsid w:val="000C563B"/>
    <w:rsid w:val="000C61A0"/>
    <w:rsid w:val="000C6598"/>
    <w:rsid w:val="000D1CED"/>
    <w:rsid w:val="000D7D06"/>
    <w:rsid w:val="000E108D"/>
    <w:rsid w:val="000E3673"/>
    <w:rsid w:val="000E3C7A"/>
    <w:rsid w:val="000E644F"/>
    <w:rsid w:val="000E7DEB"/>
    <w:rsid w:val="000F1150"/>
    <w:rsid w:val="000F16DD"/>
    <w:rsid w:val="000F1BA3"/>
    <w:rsid w:val="000F4FDE"/>
    <w:rsid w:val="000F5351"/>
    <w:rsid w:val="000F5636"/>
    <w:rsid w:val="000F6074"/>
    <w:rsid w:val="000F6601"/>
    <w:rsid w:val="000F7258"/>
    <w:rsid w:val="00100183"/>
    <w:rsid w:val="00102B50"/>
    <w:rsid w:val="00102CC0"/>
    <w:rsid w:val="00105250"/>
    <w:rsid w:val="00105870"/>
    <w:rsid w:val="00110978"/>
    <w:rsid w:val="001176C3"/>
    <w:rsid w:val="00120E0B"/>
    <w:rsid w:val="00125C0C"/>
    <w:rsid w:val="001336BC"/>
    <w:rsid w:val="001417F9"/>
    <w:rsid w:val="001423E7"/>
    <w:rsid w:val="00144998"/>
    <w:rsid w:val="00145D43"/>
    <w:rsid w:val="00147C91"/>
    <w:rsid w:val="00147FEC"/>
    <w:rsid w:val="001505F4"/>
    <w:rsid w:val="001521BA"/>
    <w:rsid w:val="00156B9B"/>
    <w:rsid w:val="00160022"/>
    <w:rsid w:val="001626C8"/>
    <w:rsid w:val="00162B0E"/>
    <w:rsid w:val="00162E7E"/>
    <w:rsid w:val="00163CB1"/>
    <w:rsid w:val="00165478"/>
    <w:rsid w:val="001659E6"/>
    <w:rsid w:val="00166AF4"/>
    <w:rsid w:val="001707A8"/>
    <w:rsid w:val="0017423F"/>
    <w:rsid w:val="00176514"/>
    <w:rsid w:val="0018414E"/>
    <w:rsid w:val="001862C0"/>
    <w:rsid w:val="0019215E"/>
    <w:rsid w:val="00192C46"/>
    <w:rsid w:val="00195653"/>
    <w:rsid w:val="00196A9B"/>
    <w:rsid w:val="001971BE"/>
    <w:rsid w:val="001A01F4"/>
    <w:rsid w:val="001A0508"/>
    <w:rsid w:val="001A08B3"/>
    <w:rsid w:val="001A1C06"/>
    <w:rsid w:val="001A2086"/>
    <w:rsid w:val="001A47C6"/>
    <w:rsid w:val="001A5F4C"/>
    <w:rsid w:val="001A6E90"/>
    <w:rsid w:val="001A78B6"/>
    <w:rsid w:val="001A7B60"/>
    <w:rsid w:val="001B5014"/>
    <w:rsid w:val="001B52F0"/>
    <w:rsid w:val="001B7A65"/>
    <w:rsid w:val="001C02FF"/>
    <w:rsid w:val="001C5177"/>
    <w:rsid w:val="001D012A"/>
    <w:rsid w:val="001E08E7"/>
    <w:rsid w:val="001E2374"/>
    <w:rsid w:val="001E2D22"/>
    <w:rsid w:val="001E41F3"/>
    <w:rsid w:val="001E6756"/>
    <w:rsid w:val="001E782C"/>
    <w:rsid w:val="001E7F54"/>
    <w:rsid w:val="001F0544"/>
    <w:rsid w:val="001F0E0B"/>
    <w:rsid w:val="001F38AC"/>
    <w:rsid w:val="001F4ACF"/>
    <w:rsid w:val="0020493D"/>
    <w:rsid w:val="00205CF5"/>
    <w:rsid w:val="0020768D"/>
    <w:rsid w:val="00211473"/>
    <w:rsid w:val="0021294E"/>
    <w:rsid w:val="002141DE"/>
    <w:rsid w:val="002175CC"/>
    <w:rsid w:val="0022170D"/>
    <w:rsid w:val="002228E4"/>
    <w:rsid w:val="00222982"/>
    <w:rsid w:val="00222F32"/>
    <w:rsid w:val="00223BCD"/>
    <w:rsid w:val="00223EAB"/>
    <w:rsid w:val="002245AE"/>
    <w:rsid w:val="00224C3F"/>
    <w:rsid w:val="00231C12"/>
    <w:rsid w:val="00232632"/>
    <w:rsid w:val="0023320F"/>
    <w:rsid w:val="00233D25"/>
    <w:rsid w:val="002359F9"/>
    <w:rsid w:val="00241B9C"/>
    <w:rsid w:val="0024492C"/>
    <w:rsid w:val="0024647B"/>
    <w:rsid w:val="002472C3"/>
    <w:rsid w:val="00250532"/>
    <w:rsid w:val="00252E3B"/>
    <w:rsid w:val="0025532B"/>
    <w:rsid w:val="002560D6"/>
    <w:rsid w:val="002564A0"/>
    <w:rsid w:val="00257B97"/>
    <w:rsid w:val="0026004D"/>
    <w:rsid w:val="00261E3D"/>
    <w:rsid w:val="00262855"/>
    <w:rsid w:val="002640DD"/>
    <w:rsid w:val="00264583"/>
    <w:rsid w:val="00265EC9"/>
    <w:rsid w:val="00270649"/>
    <w:rsid w:val="002709C8"/>
    <w:rsid w:val="00270E32"/>
    <w:rsid w:val="00275D12"/>
    <w:rsid w:val="00277443"/>
    <w:rsid w:val="002818D3"/>
    <w:rsid w:val="00284FEB"/>
    <w:rsid w:val="002857F8"/>
    <w:rsid w:val="002860C4"/>
    <w:rsid w:val="00286261"/>
    <w:rsid w:val="002914B3"/>
    <w:rsid w:val="00293D81"/>
    <w:rsid w:val="00296580"/>
    <w:rsid w:val="002A0F53"/>
    <w:rsid w:val="002A1105"/>
    <w:rsid w:val="002A2DFA"/>
    <w:rsid w:val="002A5827"/>
    <w:rsid w:val="002A5F94"/>
    <w:rsid w:val="002A6B53"/>
    <w:rsid w:val="002B0092"/>
    <w:rsid w:val="002B45BC"/>
    <w:rsid w:val="002B5741"/>
    <w:rsid w:val="002C1DE0"/>
    <w:rsid w:val="002D0961"/>
    <w:rsid w:val="002D0F63"/>
    <w:rsid w:val="002D1A47"/>
    <w:rsid w:val="002D1B44"/>
    <w:rsid w:val="002D4BDD"/>
    <w:rsid w:val="002D5FFD"/>
    <w:rsid w:val="002D67F1"/>
    <w:rsid w:val="002E0271"/>
    <w:rsid w:val="002E0F03"/>
    <w:rsid w:val="002E1960"/>
    <w:rsid w:val="002E200D"/>
    <w:rsid w:val="002E2A9E"/>
    <w:rsid w:val="002E4D67"/>
    <w:rsid w:val="002F43A1"/>
    <w:rsid w:val="002F510B"/>
    <w:rsid w:val="002F5B93"/>
    <w:rsid w:val="00303094"/>
    <w:rsid w:val="003035A9"/>
    <w:rsid w:val="00304906"/>
    <w:rsid w:val="00305409"/>
    <w:rsid w:val="00305F43"/>
    <w:rsid w:val="003102AA"/>
    <w:rsid w:val="00310CB5"/>
    <w:rsid w:val="003145FB"/>
    <w:rsid w:val="00315339"/>
    <w:rsid w:val="0031671B"/>
    <w:rsid w:val="003227A6"/>
    <w:rsid w:val="0032379C"/>
    <w:rsid w:val="00323B5F"/>
    <w:rsid w:val="0032584B"/>
    <w:rsid w:val="003262B6"/>
    <w:rsid w:val="00331B1A"/>
    <w:rsid w:val="00332063"/>
    <w:rsid w:val="00332784"/>
    <w:rsid w:val="003369C4"/>
    <w:rsid w:val="0034539B"/>
    <w:rsid w:val="00345405"/>
    <w:rsid w:val="0034598E"/>
    <w:rsid w:val="003524D1"/>
    <w:rsid w:val="0035259D"/>
    <w:rsid w:val="00352984"/>
    <w:rsid w:val="00353F5C"/>
    <w:rsid w:val="00355580"/>
    <w:rsid w:val="003609EF"/>
    <w:rsid w:val="003610DB"/>
    <w:rsid w:val="0036231A"/>
    <w:rsid w:val="003675EF"/>
    <w:rsid w:val="00371F63"/>
    <w:rsid w:val="00371F99"/>
    <w:rsid w:val="00374AAF"/>
    <w:rsid w:val="00374DD4"/>
    <w:rsid w:val="00375DE3"/>
    <w:rsid w:val="00376706"/>
    <w:rsid w:val="00380D2F"/>
    <w:rsid w:val="003815F4"/>
    <w:rsid w:val="003819FD"/>
    <w:rsid w:val="0038223F"/>
    <w:rsid w:val="00382E52"/>
    <w:rsid w:val="003835EE"/>
    <w:rsid w:val="003840D8"/>
    <w:rsid w:val="00386FF2"/>
    <w:rsid w:val="00387181"/>
    <w:rsid w:val="00391D4F"/>
    <w:rsid w:val="00392971"/>
    <w:rsid w:val="00392993"/>
    <w:rsid w:val="00392ADC"/>
    <w:rsid w:val="00394126"/>
    <w:rsid w:val="00396F70"/>
    <w:rsid w:val="0039731A"/>
    <w:rsid w:val="003A3341"/>
    <w:rsid w:val="003A35F3"/>
    <w:rsid w:val="003A5D25"/>
    <w:rsid w:val="003A6C38"/>
    <w:rsid w:val="003B34EC"/>
    <w:rsid w:val="003C3057"/>
    <w:rsid w:val="003C5536"/>
    <w:rsid w:val="003C5DA1"/>
    <w:rsid w:val="003D6522"/>
    <w:rsid w:val="003E1A36"/>
    <w:rsid w:val="003E1CBB"/>
    <w:rsid w:val="003E49D2"/>
    <w:rsid w:val="003E6C0B"/>
    <w:rsid w:val="003E6E52"/>
    <w:rsid w:val="003F1F84"/>
    <w:rsid w:val="003F1FF3"/>
    <w:rsid w:val="003F3EE9"/>
    <w:rsid w:val="003F4D5C"/>
    <w:rsid w:val="003F59D8"/>
    <w:rsid w:val="003F706B"/>
    <w:rsid w:val="00400760"/>
    <w:rsid w:val="00401336"/>
    <w:rsid w:val="00403391"/>
    <w:rsid w:val="00403477"/>
    <w:rsid w:val="00404751"/>
    <w:rsid w:val="00405A77"/>
    <w:rsid w:val="00410371"/>
    <w:rsid w:val="00411F39"/>
    <w:rsid w:val="00413C39"/>
    <w:rsid w:val="00414478"/>
    <w:rsid w:val="0041652E"/>
    <w:rsid w:val="0041744E"/>
    <w:rsid w:val="00421C93"/>
    <w:rsid w:val="004242F1"/>
    <w:rsid w:val="0042664F"/>
    <w:rsid w:val="00430586"/>
    <w:rsid w:val="00430FFC"/>
    <w:rsid w:val="00434CC6"/>
    <w:rsid w:val="00436698"/>
    <w:rsid w:val="00443FF0"/>
    <w:rsid w:val="00444A29"/>
    <w:rsid w:val="00445DC8"/>
    <w:rsid w:val="0044759F"/>
    <w:rsid w:val="004502A7"/>
    <w:rsid w:val="00451357"/>
    <w:rsid w:val="0045254B"/>
    <w:rsid w:val="004533C1"/>
    <w:rsid w:val="004541FB"/>
    <w:rsid w:val="004562CE"/>
    <w:rsid w:val="0046026A"/>
    <w:rsid w:val="00461A76"/>
    <w:rsid w:val="00464CF2"/>
    <w:rsid w:val="00471775"/>
    <w:rsid w:val="00471EA8"/>
    <w:rsid w:val="0047304A"/>
    <w:rsid w:val="0047338A"/>
    <w:rsid w:val="00474534"/>
    <w:rsid w:val="004745BE"/>
    <w:rsid w:val="00475D9E"/>
    <w:rsid w:val="004760F2"/>
    <w:rsid w:val="0047647B"/>
    <w:rsid w:val="0047694A"/>
    <w:rsid w:val="004839F7"/>
    <w:rsid w:val="004845FA"/>
    <w:rsid w:val="00491F4E"/>
    <w:rsid w:val="0049344F"/>
    <w:rsid w:val="00496542"/>
    <w:rsid w:val="0049685E"/>
    <w:rsid w:val="004A23EB"/>
    <w:rsid w:val="004A328B"/>
    <w:rsid w:val="004A4598"/>
    <w:rsid w:val="004A4643"/>
    <w:rsid w:val="004A4F67"/>
    <w:rsid w:val="004A5017"/>
    <w:rsid w:val="004B4401"/>
    <w:rsid w:val="004B4AB3"/>
    <w:rsid w:val="004B60C9"/>
    <w:rsid w:val="004B75B7"/>
    <w:rsid w:val="004B7B58"/>
    <w:rsid w:val="004C0EEA"/>
    <w:rsid w:val="004C20AC"/>
    <w:rsid w:val="004C2B3D"/>
    <w:rsid w:val="004C2EBE"/>
    <w:rsid w:val="004C36A4"/>
    <w:rsid w:val="004C5E1D"/>
    <w:rsid w:val="004D09CE"/>
    <w:rsid w:val="004D2743"/>
    <w:rsid w:val="004D4E7F"/>
    <w:rsid w:val="004D5231"/>
    <w:rsid w:val="004D7817"/>
    <w:rsid w:val="004E0405"/>
    <w:rsid w:val="004E2F28"/>
    <w:rsid w:val="004E6207"/>
    <w:rsid w:val="004E7D55"/>
    <w:rsid w:val="004F0A99"/>
    <w:rsid w:val="004F19C0"/>
    <w:rsid w:val="004F3A63"/>
    <w:rsid w:val="004F7551"/>
    <w:rsid w:val="005020C2"/>
    <w:rsid w:val="0050450A"/>
    <w:rsid w:val="00505A04"/>
    <w:rsid w:val="005078BE"/>
    <w:rsid w:val="005107B3"/>
    <w:rsid w:val="0051172F"/>
    <w:rsid w:val="005117F9"/>
    <w:rsid w:val="00513F21"/>
    <w:rsid w:val="0051580D"/>
    <w:rsid w:val="005164F3"/>
    <w:rsid w:val="00516C8A"/>
    <w:rsid w:val="00517623"/>
    <w:rsid w:val="00521BD4"/>
    <w:rsid w:val="00523105"/>
    <w:rsid w:val="005248A9"/>
    <w:rsid w:val="00524AB6"/>
    <w:rsid w:val="00525631"/>
    <w:rsid w:val="0052588F"/>
    <w:rsid w:val="0052592A"/>
    <w:rsid w:val="00525D3C"/>
    <w:rsid w:val="005330A0"/>
    <w:rsid w:val="00533A2D"/>
    <w:rsid w:val="00536CAA"/>
    <w:rsid w:val="00540713"/>
    <w:rsid w:val="00545FF3"/>
    <w:rsid w:val="0054652D"/>
    <w:rsid w:val="00547111"/>
    <w:rsid w:val="0054762D"/>
    <w:rsid w:val="00550C70"/>
    <w:rsid w:val="00551F7C"/>
    <w:rsid w:val="005603F5"/>
    <w:rsid w:val="005637D7"/>
    <w:rsid w:val="005639F1"/>
    <w:rsid w:val="0056615C"/>
    <w:rsid w:val="00566A35"/>
    <w:rsid w:val="005676FF"/>
    <w:rsid w:val="00567FA8"/>
    <w:rsid w:val="00573970"/>
    <w:rsid w:val="00573FDC"/>
    <w:rsid w:val="00577714"/>
    <w:rsid w:val="005817BB"/>
    <w:rsid w:val="0058447F"/>
    <w:rsid w:val="00585891"/>
    <w:rsid w:val="00585FBB"/>
    <w:rsid w:val="0058640A"/>
    <w:rsid w:val="00586C7A"/>
    <w:rsid w:val="0059102F"/>
    <w:rsid w:val="00591399"/>
    <w:rsid w:val="00592D74"/>
    <w:rsid w:val="00594AD7"/>
    <w:rsid w:val="0059726E"/>
    <w:rsid w:val="00597720"/>
    <w:rsid w:val="005A2815"/>
    <w:rsid w:val="005A3AE3"/>
    <w:rsid w:val="005A3C4D"/>
    <w:rsid w:val="005A6C52"/>
    <w:rsid w:val="005A7CE7"/>
    <w:rsid w:val="005B0AA8"/>
    <w:rsid w:val="005B0D42"/>
    <w:rsid w:val="005B3504"/>
    <w:rsid w:val="005B3D04"/>
    <w:rsid w:val="005B3FB0"/>
    <w:rsid w:val="005B430B"/>
    <w:rsid w:val="005B59A4"/>
    <w:rsid w:val="005B6B48"/>
    <w:rsid w:val="005C345C"/>
    <w:rsid w:val="005C3B01"/>
    <w:rsid w:val="005C3F46"/>
    <w:rsid w:val="005C7041"/>
    <w:rsid w:val="005D2A8A"/>
    <w:rsid w:val="005E05DF"/>
    <w:rsid w:val="005E084E"/>
    <w:rsid w:val="005E20D7"/>
    <w:rsid w:val="005E2C44"/>
    <w:rsid w:val="005E472A"/>
    <w:rsid w:val="005E6306"/>
    <w:rsid w:val="005F0D8B"/>
    <w:rsid w:val="005F243A"/>
    <w:rsid w:val="005F42A7"/>
    <w:rsid w:val="005F4638"/>
    <w:rsid w:val="005F771E"/>
    <w:rsid w:val="00603540"/>
    <w:rsid w:val="0060530E"/>
    <w:rsid w:val="006074BE"/>
    <w:rsid w:val="00611B5D"/>
    <w:rsid w:val="00612C8E"/>
    <w:rsid w:val="00614958"/>
    <w:rsid w:val="00615209"/>
    <w:rsid w:val="0062064A"/>
    <w:rsid w:val="006209B7"/>
    <w:rsid w:val="00621188"/>
    <w:rsid w:val="006236F6"/>
    <w:rsid w:val="00624473"/>
    <w:rsid w:val="00624833"/>
    <w:rsid w:val="006257ED"/>
    <w:rsid w:val="00625F72"/>
    <w:rsid w:val="006267D0"/>
    <w:rsid w:val="006305B0"/>
    <w:rsid w:val="00630BF6"/>
    <w:rsid w:val="006333A5"/>
    <w:rsid w:val="0063502C"/>
    <w:rsid w:val="0063591A"/>
    <w:rsid w:val="00637613"/>
    <w:rsid w:val="0064149A"/>
    <w:rsid w:val="006475C6"/>
    <w:rsid w:val="00647995"/>
    <w:rsid w:val="006518A3"/>
    <w:rsid w:val="00654BD5"/>
    <w:rsid w:val="00655328"/>
    <w:rsid w:val="006556BC"/>
    <w:rsid w:val="00656707"/>
    <w:rsid w:val="006602B5"/>
    <w:rsid w:val="006606F5"/>
    <w:rsid w:val="00661490"/>
    <w:rsid w:val="0066322A"/>
    <w:rsid w:val="0066778C"/>
    <w:rsid w:val="0067133B"/>
    <w:rsid w:val="00672526"/>
    <w:rsid w:val="0067370A"/>
    <w:rsid w:val="006763FC"/>
    <w:rsid w:val="0067689D"/>
    <w:rsid w:val="00682C53"/>
    <w:rsid w:val="006831D0"/>
    <w:rsid w:val="0068384C"/>
    <w:rsid w:val="006840F6"/>
    <w:rsid w:val="00684B37"/>
    <w:rsid w:val="00685D80"/>
    <w:rsid w:val="006861FE"/>
    <w:rsid w:val="00692FC1"/>
    <w:rsid w:val="006943F3"/>
    <w:rsid w:val="00695808"/>
    <w:rsid w:val="00695D03"/>
    <w:rsid w:val="006965BB"/>
    <w:rsid w:val="00697348"/>
    <w:rsid w:val="006A0B38"/>
    <w:rsid w:val="006A214A"/>
    <w:rsid w:val="006A4AD3"/>
    <w:rsid w:val="006A7EAA"/>
    <w:rsid w:val="006B04E4"/>
    <w:rsid w:val="006B35BA"/>
    <w:rsid w:val="006B4209"/>
    <w:rsid w:val="006B4382"/>
    <w:rsid w:val="006B45E7"/>
    <w:rsid w:val="006B46FB"/>
    <w:rsid w:val="006B4DC8"/>
    <w:rsid w:val="006B7350"/>
    <w:rsid w:val="006B7FE0"/>
    <w:rsid w:val="006C2968"/>
    <w:rsid w:val="006C36DB"/>
    <w:rsid w:val="006D20B1"/>
    <w:rsid w:val="006D26D4"/>
    <w:rsid w:val="006D3EC4"/>
    <w:rsid w:val="006D610B"/>
    <w:rsid w:val="006E21FB"/>
    <w:rsid w:val="006E2CC8"/>
    <w:rsid w:val="006E3431"/>
    <w:rsid w:val="006E3FF5"/>
    <w:rsid w:val="006E49E5"/>
    <w:rsid w:val="006E6C09"/>
    <w:rsid w:val="006E79BA"/>
    <w:rsid w:val="006F080A"/>
    <w:rsid w:val="006F499D"/>
    <w:rsid w:val="006F5322"/>
    <w:rsid w:val="006F6259"/>
    <w:rsid w:val="006F73FB"/>
    <w:rsid w:val="00700378"/>
    <w:rsid w:val="007014FF"/>
    <w:rsid w:val="007039A6"/>
    <w:rsid w:val="007070D8"/>
    <w:rsid w:val="007119DD"/>
    <w:rsid w:val="00712FA8"/>
    <w:rsid w:val="00713FA4"/>
    <w:rsid w:val="007226F1"/>
    <w:rsid w:val="00723009"/>
    <w:rsid w:val="007246B8"/>
    <w:rsid w:val="007248EB"/>
    <w:rsid w:val="007268CC"/>
    <w:rsid w:val="0073087A"/>
    <w:rsid w:val="007329B2"/>
    <w:rsid w:val="007351BA"/>
    <w:rsid w:val="007423AD"/>
    <w:rsid w:val="00742ED5"/>
    <w:rsid w:val="007437CF"/>
    <w:rsid w:val="007448D9"/>
    <w:rsid w:val="00744FE9"/>
    <w:rsid w:val="00745287"/>
    <w:rsid w:val="00745477"/>
    <w:rsid w:val="007477DF"/>
    <w:rsid w:val="00747BC8"/>
    <w:rsid w:val="00750158"/>
    <w:rsid w:val="0075083B"/>
    <w:rsid w:val="00750890"/>
    <w:rsid w:val="00752AC5"/>
    <w:rsid w:val="00756996"/>
    <w:rsid w:val="007573CA"/>
    <w:rsid w:val="007579BF"/>
    <w:rsid w:val="0076101C"/>
    <w:rsid w:val="00761ADA"/>
    <w:rsid w:val="00765420"/>
    <w:rsid w:val="0076747B"/>
    <w:rsid w:val="0076796D"/>
    <w:rsid w:val="0077167E"/>
    <w:rsid w:val="00775180"/>
    <w:rsid w:val="007754F1"/>
    <w:rsid w:val="00775D37"/>
    <w:rsid w:val="00776A64"/>
    <w:rsid w:val="00780EF4"/>
    <w:rsid w:val="0078112D"/>
    <w:rsid w:val="00781169"/>
    <w:rsid w:val="007836DB"/>
    <w:rsid w:val="0078406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06C"/>
    <w:rsid w:val="007A31A5"/>
    <w:rsid w:val="007A3823"/>
    <w:rsid w:val="007A3A17"/>
    <w:rsid w:val="007A4148"/>
    <w:rsid w:val="007A4EA9"/>
    <w:rsid w:val="007A6284"/>
    <w:rsid w:val="007B019B"/>
    <w:rsid w:val="007B2D75"/>
    <w:rsid w:val="007B512A"/>
    <w:rsid w:val="007B5351"/>
    <w:rsid w:val="007B5F18"/>
    <w:rsid w:val="007C2097"/>
    <w:rsid w:val="007C3777"/>
    <w:rsid w:val="007C56BE"/>
    <w:rsid w:val="007C64D5"/>
    <w:rsid w:val="007C68B3"/>
    <w:rsid w:val="007D0AD8"/>
    <w:rsid w:val="007D1072"/>
    <w:rsid w:val="007D47E8"/>
    <w:rsid w:val="007D4FA7"/>
    <w:rsid w:val="007D5F17"/>
    <w:rsid w:val="007D6A07"/>
    <w:rsid w:val="007D722D"/>
    <w:rsid w:val="007D73CE"/>
    <w:rsid w:val="007D7620"/>
    <w:rsid w:val="007E0225"/>
    <w:rsid w:val="007E0F0D"/>
    <w:rsid w:val="007E1EF6"/>
    <w:rsid w:val="007E2B8F"/>
    <w:rsid w:val="007E30FF"/>
    <w:rsid w:val="007E46D4"/>
    <w:rsid w:val="007E593A"/>
    <w:rsid w:val="007E5CD1"/>
    <w:rsid w:val="007E5E35"/>
    <w:rsid w:val="007E7E93"/>
    <w:rsid w:val="007F14BE"/>
    <w:rsid w:val="007F1D9F"/>
    <w:rsid w:val="007F2372"/>
    <w:rsid w:val="007F6640"/>
    <w:rsid w:val="007F676A"/>
    <w:rsid w:val="007F7259"/>
    <w:rsid w:val="007F7736"/>
    <w:rsid w:val="00802A72"/>
    <w:rsid w:val="008038CD"/>
    <w:rsid w:val="00803B49"/>
    <w:rsid w:val="008040A8"/>
    <w:rsid w:val="00807005"/>
    <w:rsid w:val="0081023C"/>
    <w:rsid w:val="00812908"/>
    <w:rsid w:val="00812D83"/>
    <w:rsid w:val="00815F17"/>
    <w:rsid w:val="0081664A"/>
    <w:rsid w:val="0081718C"/>
    <w:rsid w:val="008172FD"/>
    <w:rsid w:val="00827594"/>
    <w:rsid w:val="008279FA"/>
    <w:rsid w:val="00827A42"/>
    <w:rsid w:val="00827FCA"/>
    <w:rsid w:val="008300DA"/>
    <w:rsid w:val="00831DC5"/>
    <w:rsid w:val="00833231"/>
    <w:rsid w:val="008357C4"/>
    <w:rsid w:val="00840028"/>
    <w:rsid w:val="00841303"/>
    <w:rsid w:val="0084304D"/>
    <w:rsid w:val="0084440B"/>
    <w:rsid w:val="00845DB5"/>
    <w:rsid w:val="00846226"/>
    <w:rsid w:val="00846798"/>
    <w:rsid w:val="00846DEE"/>
    <w:rsid w:val="00850CAC"/>
    <w:rsid w:val="00852E9E"/>
    <w:rsid w:val="008539CA"/>
    <w:rsid w:val="008561B0"/>
    <w:rsid w:val="00856C92"/>
    <w:rsid w:val="00860E4B"/>
    <w:rsid w:val="008611D8"/>
    <w:rsid w:val="00862151"/>
    <w:rsid w:val="00862328"/>
    <w:rsid w:val="008626E7"/>
    <w:rsid w:val="00864602"/>
    <w:rsid w:val="008648CE"/>
    <w:rsid w:val="008663DC"/>
    <w:rsid w:val="00870C2F"/>
    <w:rsid w:val="00870EE7"/>
    <w:rsid w:val="00871144"/>
    <w:rsid w:val="00871879"/>
    <w:rsid w:val="00874B26"/>
    <w:rsid w:val="0087527B"/>
    <w:rsid w:val="0088000E"/>
    <w:rsid w:val="0088059E"/>
    <w:rsid w:val="00884961"/>
    <w:rsid w:val="008863B9"/>
    <w:rsid w:val="00890A20"/>
    <w:rsid w:val="008924BF"/>
    <w:rsid w:val="00892646"/>
    <w:rsid w:val="00896727"/>
    <w:rsid w:val="008A1347"/>
    <w:rsid w:val="008A2E18"/>
    <w:rsid w:val="008A339A"/>
    <w:rsid w:val="008A33FE"/>
    <w:rsid w:val="008A45A6"/>
    <w:rsid w:val="008A6236"/>
    <w:rsid w:val="008B1A40"/>
    <w:rsid w:val="008B3491"/>
    <w:rsid w:val="008B4471"/>
    <w:rsid w:val="008B570A"/>
    <w:rsid w:val="008B5770"/>
    <w:rsid w:val="008C1A68"/>
    <w:rsid w:val="008C37AF"/>
    <w:rsid w:val="008C40CF"/>
    <w:rsid w:val="008C4529"/>
    <w:rsid w:val="008C6268"/>
    <w:rsid w:val="008D05A4"/>
    <w:rsid w:val="008D09CC"/>
    <w:rsid w:val="008D0F5D"/>
    <w:rsid w:val="008D1C29"/>
    <w:rsid w:val="008D55B4"/>
    <w:rsid w:val="008D5C88"/>
    <w:rsid w:val="008D661E"/>
    <w:rsid w:val="008E1AF6"/>
    <w:rsid w:val="008E39F9"/>
    <w:rsid w:val="008E4B03"/>
    <w:rsid w:val="008E5048"/>
    <w:rsid w:val="008E5C90"/>
    <w:rsid w:val="008E66AE"/>
    <w:rsid w:val="008E73B9"/>
    <w:rsid w:val="008F5B07"/>
    <w:rsid w:val="008F686C"/>
    <w:rsid w:val="008F7361"/>
    <w:rsid w:val="009017E2"/>
    <w:rsid w:val="00901B84"/>
    <w:rsid w:val="009038B7"/>
    <w:rsid w:val="009039E8"/>
    <w:rsid w:val="00904357"/>
    <w:rsid w:val="009125B4"/>
    <w:rsid w:val="0091300D"/>
    <w:rsid w:val="009148DE"/>
    <w:rsid w:val="00915131"/>
    <w:rsid w:val="00915A1F"/>
    <w:rsid w:val="009166BD"/>
    <w:rsid w:val="009169AE"/>
    <w:rsid w:val="00917A62"/>
    <w:rsid w:val="00930038"/>
    <w:rsid w:val="00932B8B"/>
    <w:rsid w:val="0093392E"/>
    <w:rsid w:val="00935F96"/>
    <w:rsid w:val="00937189"/>
    <w:rsid w:val="0094001A"/>
    <w:rsid w:val="009407B5"/>
    <w:rsid w:val="00941095"/>
    <w:rsid w:val="00941E30"/>
    <w:rsid w:val="00944BE8"/>
    <w:rsid w:val="00945FE9"/>
    <w:rsid w:val="00946541"/>
    <w:rsid w:val="00950823"/>
    <w:rsid w:val="00950DF4"/>
    <w:rsid w:val="00950FEE"/>
    <w:rsid w:val="009526E3"/>
    <w:rsid w:val="009528F5"/>
    <w:rsid w:val="00955270"/>
    <w:rsid w:val="00955717"/>
    <w:rsid w:val="009558FF"/>
    <w:rsid w:val="00961CD5"/>
    <w:rsid w:val="0096258A"/>
    <w:rsid w:val="00966FDE"/>
    <w:rsid w:val="00967E3F"/>
    <w:rsid w:val="00973AAD"/>
    <w:rsid w:val="00974120"/>
    <w:rsid w:val="0097474C"/>
    <w:rsid w:val="009759DF"/>
    <w:rsid w:val="009777D9"/>
    <w:rsid w:val="00977E52"/>
    <w:rsid w:val="009818E2"/>
    <w:rsid w:val="009854FD"/>
    <w:rsid w:val="009867FE"/>
    <w:rsid w:val="009878F7"/>
    <w:rsid w:val="00987FB6"/>
    <w:rsid w:val="00990390"/>
    <w:rsid w:val="00991B88"/>
    <w:rsid w:val="00993887"/>
    <w:rsid w:val="009973B1"/>
    <w:rsid w:val="009A1095"/>
    <w:rsid w:val="009A2041"/>
    <w:rsid w:val="009A2138"/>
    <w:rsid w:val="009A5358"/>
    <w:rsid w:val="009A5753"/>
    <w:rsid w:val="009A579D"/>
    <w:rsid w:val="009A6AA1"/>
    <w:rsid w:val="009B0015"/>
    <w:rsid w:val="009B0A78"/>
    <w:rsid w:val="009B318C"/>
    <w:rsid w:val="009B3D86"/>
    <w:rsid w:val="009B4F99"/>
    <w:rsid w:val="009B53D9"/>
    <w:rsid w:val="009B773D"/>
    <w:rsid w:val="009C3582"/>
    <w:rsid w:val="009C6A13"/>
    <w:rsid w:val="009D007C"/>
    <w:rsid w:val="009D46B8"/>
    <w:rsid w:val="009E0E27"/>
    <w:rsid w:val="009E3297"/>
    <w:rsid w:val="009E52EF"/>
    <w:rsid w:val="009E79A5"/>
    <w:rsid w:val="009F101B"/>
    <w:rsid w:val="009F3BAE"/>
    <w:rsid w:val="009F4687"/>
    <w:rsid w:val="009F6D87"/>
    <w:rsid w:val="009F734F"/>
    <w:rsid w:val="00A02FA8"/>
    <w:rsid w:val="00A04AFA"/>
    <w:rsid w:val="00A12A98"/>
    <w:rsid w:val="00A1375C"/>
    <w:rsid w:val="00A14C78"/>
    <w:rsid w:val="00A178E2"/>
    <w:rsid w:val="00A17ACF"/>
    <w:rsid w:val="00A21BCF"/>
    <w:rsid w:val="00A22867"/>
    <w:rsid w:val="00A22A28"/>
    <w:rsid w:val="00A246B6"/>
    <w:rsid w:val="00A25AFD"/>
    <w:rsid w:val="00A26797"/>
    <w:rsid w:val="00A26B1A"/>
    <w:rsid w:val="00A31414"/>
    <w:rsid w:val="00A3319C"/>
    <w:rsid w:val="00A3563A"/>
    <w:rsid w:val="00A35AE0"/>
    <w:rsid w:val="00A46074"/>
    <w:rsid w:val="00A47E70"/>
    <w:rsid w:val="00A50342"/>
    <w:rsid w:val="00A50CF0"/>
    <w:rsid w:val="00A50E69"/>
    <w:rsid w:val="00A516C4"/>
    <w:rsid w:val="00A56E09"/>
    <w:rsid w:val="00A619B0"/>
    <w:rsid w:val="00A62905"/>
    <w:rsid w:val="00A67BD2"/>
    <w:rsid w:val="00A710BE"/>
    <w:rsid w:val="00A71979"/>
    <w:rsid w:val="00A74C36"/>
    <w:rsid w:val="00A75826"/>
    <w:rsid w:val="00A7671C"/>
    <w:rsid w:val="00A7710B"/>
    <w:rsid w:val="00A824F1"/>
    <w:rsid w:val="00A87C79"/>
    <w:rsid w:val="00A90EC9"/>
    <w:rsid w:val="00A92DAA"/>
    <w:rsid w:val="00A93A5E"/>
    <w:rsid w:val="00A95AB5"/>
    <w:rsid w:val="00AA0084"/>
    <w:rsid w:val="00AA08CC"/>
    <w:rsid w:val="00AA2CBC"/>
    <w:rsid w:val="00AA2F23"/>
    <w:rsid w:val="00AA5F1B"/>
    <w:rsid w:val="00AA5F64"/>
    <w:rsid w:val="00AB2FAA"/>
    <w:rsid w:val="00AB34EB"/>
    <w:rsid w:val="00AB6BE0"/>
    <w:rsid w:val="00AB6D75"/>
    <w:rsid w:val="00AB6E04"/>
    <w:rsid w:val="00AC23EF"/>
    <w:rsid w:val="00AC265B"/>
    <w:rsid w:val="00AC5820"/>
    <w:rsid w:val="00AD127B"/>
    <w:rsid w:val="00AD19BB"/>
    <w:rsid w:val="00AD1AF3"/>
    <w:rsid w:val="00AD1C65"/>
    <w:rsid w:val="00AD1CD8"/>
    <w:rsid w:val="00AD3DA4"/>
    <w:rsid w:val="00AD5030"/>
    <w:rsid w:val="00AD6038"/>
    <w:rsid w:val="00AE0C91"/>
    <w:rsid w:val="00AE3DD4"/>
    <w:rsid w:val="00AE45CB"/>
    <w:rsid w:val="00AE4F82"/>
    <w:rsid w:val="00AE5C36"/>
    <w:rsid w:val="00AF521F"/>
    <w:rsid w:val="00AF7507"/>
    <w:rsid w:val="00B01479"/>
    <w:rsid w:val="00B026A2"/>
    <w:rsid w:val="00B03AA8"/>
    <w:rsid w:val="00B0404A"/>
    <w:rsid w:val="00B0534D"/>
    <w:rsid w:val="00B10083"/>
    <w:rsid w:val="00B12730"/>
    <w:rsid w:val="00B13196"/>
    <w:rsid w:val="00B13DAE"/>
    <w:rsid w:val="00B14106"/>
    <w:rsid w:val="00B14484"/>
    <w:rsid w:val="00B150DA"/>
    <w:rsid w:val="00B154DB"/>
    <w:rsid w:val="00B20C40"/>
    <w:rsid w:val="00B22115"/>
    <w:rsid w:val="00B2381E"/>
    <w:rsid w:val="00B24467"/>
    <w:rsid w:val="00B258BB"/>
    <w:rsid w:val="00B26D29"/>
    <w:rsid w:val="00B30012"/>
    <w:rsid w:val="00B32215"/>
    <w:rsid w:val="00B34B1C"/>
    <w:rsid w:val="00B366AB"/>
    <w:rsid w:val="00B36799"/>
    <w:rsid w:val="00B37591"/>
    <w:rsid w:val="00B40111"/>
    <w:rsid w:val="00B412F8"/>
    <w:rsid w:val="00B420C9"/>
    <w:rsid w:val="00B43531"/>
    <w:rsid w:val="00B46659"/>
    <w:rsid w:val="00B46D4C"/>
    <w:rsid w:val="00B50A36"/>
    <w:rsid w:val="00B51F4B"/>
    <w:rsid w:val="00B54C6C"/>
    <w:rsid w:val="00B56042"/>
    <w:rsid w:val="00B57EEC"/>
    <w:rsid w:val="00B61142"/>
    <w:rsid w:val="00B619EB"/>
    <w:rsid w:val="00B6272C"/>
    <w:rsid w:val="00B647FE"/>
    <w:rsid w:val="00B648D0"/>
    <w:rsid w:val="00B660D0"/>
    <w:rsid w:val="00B66155"/>
    <w:rsid w:val="00B676C9"/>
    <w:rsid w:val="00B67B97"/>
    <w:rsid w:val="00B76472"/>
    <w:rsid w:val="00B766E3"/>
    <w:rsid w:val="00B77CBE"/>
    <w:rsid w:val="00B77EF8"/>
    <w:rsid w:val="00B87AE7"/>
    <w:rsid w:val="00B94C50"/>
    <w:rsid w:val="00B96212"/>
    <w:rsid w:val="00B968C8"/>
    <w:rsid w:val="00B970C0"/>
    <w:rsid w:val="00BA1F37"/>
    <w:rsid w:val="00BA340A"/>
    <w:rsid w:val="00BA3EC5"/>
    <w:rsid w:val="00BA51D9"/>
    <w:rsid w:val="00BA5503"/>
    <w:rsid w:val="00BA6702"/>
    <w:rsid w:val="00BA6EBF"/>
    <w:rsid w:val="00BA6F21"/>
    <w:rsid w:val="00BA7D75"/>
    <w:rsid w:val="00BB008C"/>
    <w:rsid w:val="00BB0B9B"/>
    <w:rsid w:val="00BB1880"/>
    <w:rsid w:val="00BB1DA7"/>
    <w:rsid w:val="00BB1DC2"/>
    <w:rsid w:val="00BB351F"/>
    <w:rsid w:val="00BB5DFC"/>
    <w:rsid w:val="00BB6DC0"/>
    <w:rsid w:val="00BB749C"/>
    <w:rsid w:val="00BC2436"/>
    <w:rsid w:val="00BC2E24"/>
    <w:rsid w:val="00BC3921"/>
    <w:rsid w:val="00BC3FF7"/>
    <w:rsid w:val="00BD19B7"/>
    <w:rsid w:val="00BD279D"/>
    <w:rsid w:val="00BD3ED5"/>
    <w:rsid w:val="00BD54B8"/>
    <w:rsid w:val="00BD6915"/>
    <w:rsid w:val="00BD6BB8"/>
    <w:rsid w:val="00BD7396"/>
    <w:rsid w:val="00BE0F96"/>
    <w:rsid w:val="00BE45A9"/>
    <w:rsid w:val="00BF6038"/>
    <w:rsid w:val="00BF627C"/>
    <w:rsid w:val="00BF7D15"/>
    <w:rsid w:val="00C003B3"/>
    <w:rsid w:val="00C00572"/>
    <w:rsid w:val="00C01AE3"/>
    <w:rsid w:val="00C02907"/>
    <w:rsid w:val="00C061E0"/>
    <w:rsid w:val="00C06CE3"/>
    <w:rsid w:val="00C10E0C"/>
    <w:rsid w:val="00C11A9F"/>
    <w:rsid w:val="00C13107"/>
    <w:rsid w:val="00C20FCD"/>
    <w:rsid w:val="00C21E6E"/>
    <w:rsid w:val="00C230B2"/>
    <w:rsid w:val="00C2322E"/>
    <w:rsid w:val="00C245A0"/>
    <w:rsid w:val="00C2648B"/>
    <w:rsid w:val="00C3064C"/>
    <w:rsid w:val="00C31906"/>
    <w:rsid w:val="00C33B4E"/>
    <w:rsid w:val="00C36E6E"/>
    <w:rsid w:val="00C40A3B"/>
    <w:rsid w:val="00C40AE8"/>
    <w:rsid w:val="00C43B69"/>
    <w:rsid w:val="00C45432"/>
    <w:rsid w:val="00C45687"/>
    <w:rsid w:val="00C46E08"/>
    <w:rsid w:val="00C52D16"/>
    <w:rsid w:val="00C57101"/>
    <w:rsid w:val="00C630C0"/>
    <w:rsid w:val="00C65388"/>
    <w:rsid w:val="00C65A76"/>
    <w:rsid w:val="00C65F6C"/>
    <w:rsid w:val="00C66BA2"/>
    <w:rsid w:val="00C70842"/>
    <w:rsid w:val="00C70D93"/>
    <w:rsid w:val="00C80AA3"/>
    <w:rsid w:val="00C82B9D"/>
    <w:rsid w:val="00C84A62"/>
    <w:rsid w:val="00C84F18"/>
    <w:rsid w:val="00C86FB6"/>
    <w:rsid w:val="00C90170"/>
    <w:rsid w:val="00C92DBC"/>
    <w:rsid w:val="00C95985"/>
    <w:rsid w:val="00C968BB"/>
    <w:rsid w:val="00CA0B7C"/>
    <w:rsid w:val="00CA389A"/>
    <w:rsid w:val="00CA5740"/>
    <w:rsid w:val="00CB0A72"/>
    <w:rsid w:val="00CB2384"/>
    <w:rsid w:val="00CB53EF"/>
    <w:rsid w:val="00CB62EE"/>
    <w:rsid w:val="00CB76B5"/>
    <w:rsid w:val="00CC0441"/>
    <w:rsid w:val="00CC255B"/>
    <w:rsid w:val="00CC5026"/>
    <w:rsid w:val="00CC68D0"/>
    <w:rsid w:val="00CC7839"/>
    <w:rsid w:val="00CD273B"/>
    <w:rsid w:val="00CD359D"/>
    <w:rsid w:val="00CD5B95"/>
    <w:rsid w:val="00CD6EC9"/>
    <w:rsid w:val="00CF06E6"/>
    <w:rsid w:val="00CF2378"/>
    <w:rsid w:val="00CF5428"/>
    <w:rsid w:val="00CF704E"/>
    <w:rsid w:val="00CF78DF"/>
    <w:rsid w:val="00D01198"/>
    <w:rsid w:val="00D029EF"/>
    <w:rsid w:val="00D03F9A"/>
    <w:rsid w:val="00D04D4A"/>
    <w:rsid w:val="00D0514D"/>
    <w:rsid w:val="00D06D51"/>
    <w:rsid w:val="00D125CB"/>
    <w:rsid w:val="00D14ACD"/>
    <w:rsid w:val="00D15A51"/>
    <w:rsid w:val="00D16FC6"/>
    <w:rsid w:val="00D21363"/>
    <w:rsid w:val="00D2468B"/>
    <w:rsid w:val="00D24991"/>
    <w:rsid w:val="00D269AE"/>
    <w:rsid w:val="00D27066"/>
    <w:rsid w:val="00D34330"/>
    <w:rsid w:val="00D34F95"/>
    <w:rsid w:val="00D3764C"/>
    <w:rsid w:val="00D41F5A"/>
    <w:rsid w:val="00D444DC"/>
    <w:rsid w:val="00D45326"/>
    <w:rsid w:val="00D47176"/>
    <w:rsid w:val="00D50255"/>
    <w:rsid w:val="00D54122"/>
    <w:rsid w:val="00D55B0C"/>
    <w:rsid w:val="00D56FE4"/>
    <w:rsid w:val="00D66520"/>
    <w:rsid w:val="00D748A0"/>
    <w:rsid w:val="00D850D2"/>
    <w:rsid w:val="00D8714D"/>
    <w:rsid w:val="00D8718D"/>
    <w:rsid w:val="00D8737C"/>
    <w:rsid w:val="00D9197D"/>
    <w:rsid w:val="00D91B0B"/>
    <w:rsid w:val="00D93B70"/>
    <w:rsid w:val="00D94D36"/>
    <w:rsid w:val="00D96039"/>
    <w:rsid w:val="00DA11AC"/>
    <w:rsid w:val="00DA1D71"/>
    <w:rsid w:val="00DA2C0D"/>
    <w:rsid w:val="00DA5F84"/>
    <w:rsid w:val="00DA77E3"/>
    <w:rsid w:val="00DA7BF6"/>
    <w:rsid w:val="00DB2056"/>
    <w:rsid w:val="00DB26C8"/>
    <w:rsid w:val="00DB380F"/>
    <w:rsid w:val="00DB4332"/>
    <w:rsid w:val="00DB4426"/>
    <w:rsid w:val="00DB4630"/>
    <w:rsid w:val="00DC05D9"/>
    <w:rsid w:val="00DC09BB"/>
    <w:rsid w:val="00DC3EAA"/>
    <w:rsid w:val="00DC5A58"/>
    <w:rsid w:val="00DC61CC"/>
    <w:rsid w:val="00DC7A14"/>
    <w:rsid w:val="00DD1496"/>
    <w:rsid w:val="00DD2A88"/>
    <w:rsid w:val="00DD2B24"/>
    <w:rsid w:val="00DE06BD"/>
    <w:rsid w:val="00DE34CF"/>
    <w:rsid w:val="00DE6483"/>
    <w:rsid w:val="00DF11A4"/>
    <w:rsid w:val="00DF212E"/>
    <w:rsid w:val="00DF379E"/>
    <w:rsid w:val="00E0070E"/>
    <w:rsid w:val="00E02170"/>
    <w:rsid w:val="00E0303B"/>
    <w:rsid w:val="00E04361"/>
    <w:rsid w:val="00E04C5B"/>
    <w:rsid w:val="00E04DB8"/>
    <w:rsid w:val="00E0642F"/>
    <w:rsid w:val="00E122B8"/>
    <w:rsid w:val="00E12B78"/>
    <w:rsid w:val="00E13F3D"/>
    <w:rsid w:val="00E1776C"/>
    <w:rsid w:val="00E20488"/>
    <w:rsid w:val="00E20A2C"/>
    <w:rsid w:val="00E21415"/>
    <w:rsid w:val="00E21990"/>
    <w:rsid w:val="00E24E08"/>
    <w:rsid w:val="00E25CCB"/>
    <w:rsid w:val="00E30AB7"/>
    <w:rsid w:val="00E31629"/>
    <w:rsid w:val="00E32122"/>
    <w:rsid w:val="00E32467"/>
    <w:rsid w:val="00E32938"/>
    <w:rsid w:val="00E34898"/>
    <w:rsid w:val="00E42965"/>
    <w:rsid w:val="00E461A3"/>
    <w:rsid w:val="00E47BE9"/>
    <w:rsid w:val="00E50225"/>
    <w:rsid w:val="00E513F5"/>
    <w:rsid w:val="00E52DA6"/>
    <w:rsid w:val="00E5362F"/>
    <w:rsid w:val="00E53A3B"/>
    <w:rsid w:val="00E5590B"/>
    <w:rsid w:val="00E568C9"/>
    <w:rsid w:val="00E60CD3"/>
    <w:rsid w:val="00E61807"/>
    <w:rsid w:val="00E624A6"/>
    <w:rsid w:val="00E64209"/>
    <w:rsid w:val="00E662D4"/>
    <w:rsid w:val="00E66551"/>
    <w:rsid w:val="00E67A04"/>
    <w:rsid w:val="00E67DD8"/>
    <w:rsid w:val="00E67E57"/>
    <w:rsid w:val="00E73760"/>
    <w:rsid w:val="00E73F3C"/>
    <w:rsid w:val="00E740F0"/>
    <w:rsid w:val="00E75828"/>
    <w:rsid w:val="00E77742"/>
    <w:rsid w:val="00E8207D"/>
    <w:rsid w:val="00E82341"/>
    <w:rsid w:val="00E8534A"/>
    <w:rsid w:val="00E8626A"/>
    <w:rsid w:val="00E86885"/>
    <w:rsid w:val="00E9023F"/>
    <w:rsid w:val="00E90502"/>
    <w:rsid w:val="00E93529"/>
    <w:rsid w:val="00E937F3"/>
    <w:rsid w:val="00E9436E"/>
    <w:rsid w:val="00E967C0"/>
    <w:rsid w:val="00EA45BA"/>
    <w:rsid w:val="00EA60C1"/>
    <w:rsid w:val="00EA70BE"/>
    <w:rsid w:val="00EA7CED"/>
    <w:rsid w:val="00EB09B7"/>
    <w:rsid w:val="00EB11E1"/>
    <w:rsid w:val="00EB5504"/>
    <w:rsid w:val="00EC00EA"/>
    <w:rsid w:val="00EC04BA"/>
    <w:rsid w:val="00EC1072"/>
    <w:rsid w:val="00EC13AD"/>
    <w:rsid w:val="00EC284C"/>
    <w:rsid w:val="00EC3B82"/>
    <w:rsid w:val="00EC54F4"/>
    <w:rsid w:val="00EC61CA"/>
    <w:rsid w:val="00EC720E"/>
    <w:rsid w:val="00EC75B4"/>
    <w:rsid w:val="00EC7830"/>
    <w:rsid w:val="00ED013B"/>
    <w:rsid w:val="00ED0F6B"/>
    <w:rsid w:val="00ED4A77"/>
    <w:rsid w:val="00ED5EDC"/>
    <w:rsid w:val="00ED6DE3"/>
    <w:rsid w:val="00ED7AD4"/>
    <w:rsid w:val="00EE24C1"/>
    <w:rsid w:val="00EE30C1"/>
    <w:rsid w:val="00EE7946"/>
    <w:rsid w:val="00EE7D7C"/>
    <w:rsid w:val="00EF05C0"/>
    <w:rsid w:val="00EF1C8F"/>
    <w:rsid w:val="00EF279E"/>
    <w:rsid w:val="00EF335A"/>
    <w:rsid w:val="00EF4267"/>
    <w:rsid w:val="00EF51D5"/>
    <w:rsid w:val="00EF6AF6"/>
    <w:rsid w:val="00F01043"/>
    <w:rsid w:val="00F04950"/>
    <w:rsid w:val="00F054F1"/>
    <w:rsid w:val="00F0556E"/>
    <w:rsid w:val="00F0690F"/>
    <w:rsid w:val="00F07455"/>
    <w:rsid w:val="00F10DCB"/>
    <w:rsid w:val="00F1745F"/>
    <w:rsid w:val="00F17489"/>
    <w:rsid w:val="00F235B2"/>
    <w:rsid w:val="00F23CAF"/>
    <w:rsid w:val="00F25346"/>
    <w:rsid w:val="00F25D98"/>
    <w:rsid w:val="00F300FB"/>
    <w:rsid w:val="00F30651"/>
    <w:rsid w:val="00F30DCE"/>
    <w:rsid w:val="00F31020"/>
    <w:rsid w:val="00F40EEB"/>
    <w:rsid w:val="00F43052"/>
    <w:rsid w:val="00F4603C"/>
    <w:rsid w:val="00F47B0F"/>
    <w:rsid w:val="00F508D0"/>
    <w:rsid w:val="00F50DD5"/>
    <w:rsid w:val="00F51E46"/>
    <w:rsid w:val="00F51FD1"/>
    <w:rsid w:val="00F5473E"/>
    <w:rsid w:val="00F562F3"/>
    <w:rsid w:val="00F56BDC"/>
    <w:rsid w:val="00F62F60"/>
    <w:rsid w:val="00F6532F"/>
    <w:rsid w:val="00F65961"/>
    <w:rsid w:val="00F67ADE"/>
    <w:rsid w:val="00F70D8F"/>
    <w:rsid w:val="00F7116E"/>
    <w:rsid w:val="00F71707"/>
    <w:rsid w:val="00F71CF2"/>
    <w:rsid w:val="00F74BBA"/>
    <w:rsid w:val="00F802F3"/>
    <w:rsid w:val="00F84203"/>
    <w:rsid w:val="00F87B1D"/>
    <w:rsid w:val="00F901E9"/>
    <w:rsid w:val="00F93622"/>
    <w:rsid w:val="00F93CBC"/>
    <w:rsid w:val="00F97C4F"/>
    <w:rsid w:val="00FA17F9"/>
    <w:rsid w:val="00FA1C80"/>
    <w:rsid w:val="00FA6704"/>
    <w:rsid w:val="00FA6A55"/>
    <w:rsid w:val="00FB6386"/>
    <w:rsid w:val="00FC35DD"/>
    <w:rsid w:val="00FC6255"/>
    <w:rsid w:val="00FC6788"/>
    <w:rsid w:val="00FD2E60"/>
    <w:rsid w:val="00FD3076"/>
    <w:rsid w:val="00FD792B"/>
    <w:rsid w:val="00FE17F8"/>
    <w:rsid w:val="00FE29A3"/>
    <w:rsid w:val="00FE29E9"/>
    <w:rsid w:val="00FE2EEF"/>
    <w:rsid w:val="00FE412E"/>
    <w:rsid w:val="00FE4545"/>
    <w:rsid w:val="00FF26AC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2F3BE1"/>
  <w15:docId w15:val="{39C4A36F-C3B5-470A-92CC-64BCD30B4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F38A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8207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30309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0309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1319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1319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199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521BA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qFormat/>
    <w:rsid w:val="007A306C"/>
  </w:style>
  <w:style w:type="character" w:customStyle="1" w:styleId="B1Char">
    <w:name w:val="B1 Char"/>
    <w:link w:val="B1"/>
    <w:qFormat/>
    <w:locked/>
    <w:rsid w:val="001A01F4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9F6D87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4D5231"/>
    <w:rPr>
      <w:rFonts w:ascii="Times New Roman" w:hAnsi="Times New Roman"/>
      <w:lang w:val="en-GB" w:eastAsia="en-US"/>
    </w:rPr>
  </w:style>
  <w:style w:type="character" w:customStyle="1" w:styleId="TF0">
    <w:name w:val="TF字符"/>
    <w:aliases w:val="left字符"/>
    <w:locked/>
    <w:rsid w:val="003145FB"/>
    <w:rPr>
      <w:rFonts w:ascii="Arial" w:hAnsi="Arial" w:cstheme="minorBidi"/>
      <w:b/>
      <w:kern w:val="2"/>
      <w:sz w:val="21"/>
      <w:szCs w:val="22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F901E9"/>
    <w:rPr>
      <w:color w:val="808080"/>
    </w:rPr>
  </w:style>
  <w:style w:type="paragraph" w:styleId="Revision">
    <w:name w:val="Revision"/>
    <w:hidden/>
    <w:uiPriority w:val="99"/>
    <w:semiHidden/>
    <w:rsid w:val="000F1BA3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9039E8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75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1127AB-AB5E-442E-B618-26A17A217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3</Pages>
  <Words>795</Words>
  <Characters>4537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Moderator</dc:creator>
  <cp:lastModifiedBy>Zhao, Zheng</cp:lastModifiedBy>
  <cp:revision>12</cp:revision>
  <cp:lastPrinted>1900-12-31T16:00:00Z</cp:lastPrinted>
  <dcterms:created xsi:type="dcterms:W3CDTF">2023-09-12T15:54:00Z</dcterms:created>
  <dcterms:modified xsi:type="dcterms:W3CDTF">2023-09-27T17:28:00Z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(3)JX1yfrqKYyWtgVktMY7+BQzaUOWhRmiQ+6qqnUyMUsOnCt9V20FZlJYbkyMk69CzKfDfaC+X
HLZWiVsquHA4fIxYRuRRzMedyW2bGu38QZZqtQ5lg4pn4qcPnDFrGdpm/IV1ZHN0o1c5niYI
VdyXt/HDVKWjaO8z4LTXDoLVukqdhOXTcBYcwOxoGj52/L4dsVp0NPdgw5dWrkmhJQRNdKB1
aCx8NCJ6UXJ2NGMCWp</vt:lpwstr>
  </property>
  <property fmtid="{D5CDD505-2E9C-101B-9397-08002B2CF9AE}" pid="22" name="_2015_ms_pID_7253431">
    <vt:lpwstr>o8fhRRbXKszqFW60I8FhWqwiylBw3v6erSzoo15T39rM+buAW7dHBt
eL28CD0kzCS9OmDwbj3RgmkruVhjMGIFcipUCjXcdip7q5DQaMTS7Bac2WCkN5EuGx4SaQ8M
BdA3+CMnCom0dL4B2NGSAjmeMVFBrRrNduQqBiphaFGyR4SBU3IMYWeC6qskmWS8LBrviBV/
ADm2D2ZS+uCexeGbPloYR7fp6VlnljEzoTPJ</vt:lpwstr>
  </property>
  <property fmtid="{D5CDD505-2E9C-101B-9397-08002B2CF9AE}" pid="23" name="_2015_ms_pID_7253432">
    <vt:lpwstr>3zirL/2HvrWNt5bD0PoZ/SM=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1690799897</vt:lpwstr>
  </property>
</Properties>
</file>